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28039" w14:textId="3ACEDF6C" w:rsidR="00884980" w:rsidRPr="00884980" w:rsidRDefault="0028105E" w:rsidP="00884980">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884980" w:rsidRPr="00884980">
        <w:rPr>
          <w:rFonts w:ascii="Arial" w:hAnsi="Arial" w:cs="Arial"/>
          <w:b/>
          <w:bCs/>
          <w:sz w:val="24"/>
        </w:rPr>
        <w:t>S2-</w:t>
      </w:r>
      <w:r w:rsidR="002473DE" w:rsidRPr="00884980">
        <w:rPr>
          <w:rFonts w:ascii="Arial" w:hAnsi="Arial" w:cs="Arial"/>
          <w:b/>
          <w:bCs/>
          <w:sz w:val="24"/>
        </w:rPr>
        <w:t>18</w:t>
      </w:r>
      <w:r w:rsidR="002473DE">
        <w:rPr>
          <w:rFonts w:ascii="Arial" w:hAnsi="Arial" w:cs="Arial"/>
          <w:b/>
          <w:bCs/>
          <w:sz w:val="24"/>
        </w:rPr>
        <w:t>84</w:t>
      </w:r>
      <w:r w:rsidR="006A04FC">
        <w:rPr>
          <w:rFonts w:ascii="Arial" w:hAnsi="Arial" w:cs="Arial"/>
          <w:b/>
          <w:bCs/>
          <w:sz w:val="24"/>
        </w:rPr>
        <w:t>7</w:t>
      </w:r>
      <w:bookmarkStart w:id="0" w:name="_GoBack"/>
      <w:bookmarkEnd w:id="0"/>
      <w:r w:rsidR="006A04FC">
        <w:rPr>
          <w:rFonts w:ascii="Arial" w:hAnsi="Arial" w:cs="Arial"/>
          <w:b/>
          <w:bCs/>
          <w:sz w:val="24"/>
        </w:rPr>
        <w:t>2</w:t>
      </w:r>
    </w:p>
    <w:p w14:paraId="56783384" w14:textId="02F1C037" w:rsidR="00CE2E68" w:rsidRPr="00F76B76" w:rsidRDefault="0056219D"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Sophia Antipolis</w:t>
      </w:r>
      <w:r w:rsidR="00823728" w:rsidRPr="00823728">
        <w:rPr>
          <w:rFonts w:ascii="Arial" w:hAnsi="Arial" w:cs="Arial"/>
          <w:b/>
          <w:bCs/>
          <w:sz w:val="24"/>
          <w:szCs w:val="24"/>
        </w:rPr>
        <w:t xml:space="preserve">, </w:t>
      </w:r>
      <w:r>
        <w:rPr>
          <w:rFonts w:ascii="Arial" w:hAnsi="Arial" w:cs="Arial"/>
          <w:b/>
          <w:bCs/>
          <w:sz w:val="24"/>
          <w:szCs w:val="24"/>
        </w:rPr>
        <w:t>France, August 20-24</w:t>
      </w:r>
      <w:r w:rsidR="00B82410" w:rsidRPr="00B82410">
        <w:rPr>
          <w:rFonts w:ascii="Arial" w:hAnsi="Arial" w:cs="Arial"/>
          <w:b/>
          <w:bCs/>
          <w:sz w:val="24"/>
          <w:szCs w:val="24"/>
        </w:rPr>
        <w:t>,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65323D1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56219D">
        <w:rPr>
          <w:rFonts w:ascii="Arial" w:hAnsi="Arial" w:cs="Arial"/>
          <w:b/>
        </w:rPr>
        <w:t>, Telecom Italia</w:t>
      </w:r>
      <w:r w:rsidR="006B0BFF">
        <w:rPr>
          <w:rFonts w:ascii="Arial" w:hAnsi="Arial" w:cs="Arial"/>
          <w:b/>
        </w:rPr>
        <w:t>, Convida Wireless, Lenovo</w:t>
      </w:r>
    </w:p>
    <w:p w14:paraId="7BFE7068" w14:textId="7529CBF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261A72">
        <w:rPr>
          <w:rFonts w:ascii="Arial" w:hAnsi="Arial" w:cs="Arial"/>
          <w:b/>
        </w:rPr>
        <w:t>Slice Specific Authentication and Authorization using non 3GPP credentials</w:t>
      </w:r>
      <w:r w:rsidR="00ED6ABF">
        <w:rPr>
          <w:rFonts w:ascii="Arial" w:hAnsi="Arial" w:cs="Arial"/>
          <w:b/>
        </w:rPr>
        <w:t xml:space="preserve"> - Solution</w:t>
      </w:r>
    </w:p>
    <w:bookmarkEnd w:id="1"/>
    <w:p w14:paraId="164C87B7"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61A72">
        <w:rPr>
          <w:rFonts w:ascii="Arial" w:hAnsi="Arial" w:cs="Arial"/>
          <w:b/>
        </w:rPr>
        <w:t>Agreement</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154607C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9632FE">
        <w:rPr>
          <w:rFonts w:ascii="Arial" w:hAnsi="Arial" w:cs="Arial"/>
          <w:i/>
          <w:lang w:eastAsia="zh-CN"/>
        </w:rPr>
        <w:t>a solution for the KI on</w:t>
      </w:r>
      <w:r w:rsidR="009632FE" w:rsidRPr="009632FE">
        <w:t xml:space="preserve"> </w:t>
      </w:r>
      <w:r w:rsidR="009632FE" w:rsidRPr="009632FE">
        <w:rPr>
          <w:rFonts w:ascii="Arial" w:hAnsi="Arial" w:cs="Arial"/>
          <w:i/>
          <w:lang w:eastAsia="zh-CN"/>
        </w:rPr>
        <w:t>Slice Specific Authentication and Authorization using non 3GPP credentials</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p>
    <w:p w14:paraId="568B4C09" w14:textId="352BAD22" w:rsidR="00F56DF1" w:rsidRDefault="00CB7144" w:rsidP="00CB7144">
      <w:r>
        <w:t xml:space="preserve">It is proposed the following </w:t>
      </w:r>
      <w:r w:rsidR="00941C33">
        <w:t xml:space="preserve">solution to </w:t>
      </w:r>
      <w:r>
        <w:t xml:space="preserve">KI </w:t>
      </w:r>
      <w:r w:rsidR="00941C33">
        <w:t xml:space="preserve">3 </w:t>
      </w:r>
      <w:r>
        <w:t>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52C2A310" w14:textId="7D536905" w:rsidR="00941C33" w:rsidRDefault="00941C33" w:rsidP="00941C33">
      <w:pPr>
        <w:pStyle w:val="Heading2"/>
        <w:rPr>
          <w:ins w:id="3" w:author="NOKIA revision" w:date="2018-08-10T15:01:00Z"/>
        </w:rPr>
      </w:pPr>
      <w:bookmarkStart w:id="4" w:name="_Toc516555628"/>
      <w:ins w:id="5" w:author="NOKIA revision" w:date="2018-08-10T15:01: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w:t>
        </w:r>
        <w:bookmarkEnd w:id="4"/>
        <w:r>
          <w:t xml:space="preserve"> Solution to KI 3 on</w:t>
        </w:r>
        <w:r w:rsidRPr="009632FE">
          <w:t xml:space="preserve"> </w:t>
        </w:r>
        <w:bookmarkStart w:id="6" w:name="_Hlk517503714"/>
        <w:r w:rsidRPr="009632FE">
          <w:t>Slice Specific</w:t>
        </w:r>
      </w:ins>
      <w:ins w:id="7" w:author="NOKIA revision1" w:date="2018-08-22T16:45:00Z">
        <w:r w:rsidR="005B1967">
          <w:t xml:space="preserve"> </w:t>
        </w:r>
      </w:ins>
      <w:ins w:id="8" w:author="NOKIA revision" w:date="2018-08-10T15:01:00Z">
        <w:r w:rsidRPr="009632FE">
          <w:t>Authentication and Authorization</w:t>
        </w:r>
        <w:bookmarkEnd w:id="6"/>
        <w:r w:rsidRPr="009632FE">
          <w:t xml:space="preserve"> using non 3GPP credentials </w:t>
        </w:r>
      </w:ins>
    </w:p>
    <w:p w14:paraId="0FF673BC" w14:textId="77777777" w:rsidR="00941C33" w:rsidRDefault="00941C33" w:rsidP="00941C33">
      <w:pPr>
        <w:pStyle w:val="Heading3"/>
        <w:rPr>
          <w:ins w:id="9" w:author="NOKIA revision" w:date="2018-08-10T15:01:00Z"/>
        </w:rPr>
      </w:pPr>
      <w:bookmarkStart w:id="10" w:name="_Toc516555629"/>
      <w:ins w:id="11" w:author="NOKIA revision" w:date="2018-08-10T15:01:00Z">
        <w:r>
          <w:t>6</w:t>
        </w:r>
        <w:r w:rsidRPr="0066733F">
          <w:t>.</w:t>
        </w:r>
        <w:r>
          <w:rPr>
            <w:rFonts w:hint="eastAsia"/>
          </w:rPr>
          <w:t>X</w:t>
        </w:r>
        <w:r w:rsidRPr="0066733F">
          <w:t>.</w:t>
        </w:r>
        <w:r>
          <w:rPr>
            <w:rFonts w:hint="eastAsia"/>
          </w:rPr>
          <w:t>1</w:t>
        </w:r>
        <w:r w:rsidRPr="00F94D0B">
          <w:rPr>
            <w:rFonts w:hint="eastAsia"/>
          </w:rPr>
          <w:tab/>
        </w:r>
        <w:r>
          <w:t>Introduction</w:t>
        </w:r>
        <w:bookmarkEnd w:id="10"/>
      </w:ins>
    </w:p>
    <w:p w14:paraId="7CC29B61" w14:textId="7091D6CA" w:rsidR="00941C33" w:rsidRPr="00CE217F" w:rsidRDefault="00941C33">
      <w:pPr>
        <w:jc w:val="both"/>
        <w:rPr>
          <w:ins w:id="12" w:author="NOKIA revision" w:date="2018-08-10T15:01:00Z"/>
        </w:rPr>
        <w:pPrChange w:id="13" w:author="Madella Mario1" w:date="2018-08-21T16:43:00Z">
          <w:pPr/>
        </w:pPrChange>
      </w:pPr>
      <w:ins w:id="14" w:author="NOKIA revision" w:date="2018-08-10T15:01:00Z">
        <w:r>
          <w:t>The scenario considered for the solution is tha</w:t>
        </w:r>
        <w:r w:rsidR="006B0BFF">
          <w:t>t there is an Authentication,</w:t>
        </w:r>
        <w:r>
          <w:t xml:space="preserve"> Authorisation</w:t>
        </w:r>
      </w:ins>
      <w:ins w:id="15" w:author="NOKIA revision" w:date="2018-08-21T14:11:00Z">
        <w:r w:rsidR="006B0BFF">
          <w:t xml:space="preserve"> and Accounting</w:t>
        </w:r>
      </w:ins>
      <w:ins w:id="16" w:author="NOKIA revision" w:date="2018-08-10T15:01:00Z">
        <w:r>
          <w:t xml:space="preserve"> Server</w:t>
        </w:r>
      </w:ins>
      <w:ins w:id="17" w:author="NOKIA revision" w:date="2018-08-21T14:20:00Z">
        <w:r w:rsidR="007D3960">
          <w:t xml:space="preserve"> (AAA</w:t>
        </w:r>
      </w:ins>
      <w:ins w:id="18" w:author="Madella Mario1" w:date="2018-08-21T16:42:00Z">
        <w:r w:rsidR="00FF3D2A">
          <w:t>-</w:t>
        </w:r>
      </w:ins>
      <w:ins w:id="19" w:author="NOKIA revision" w:date="2018-08-21T14:20:00Z">
        <w:r w:rsidR="007D3960">
          <w:t>S)</w:t>
        </w:r>
      </w:ins>
      <w:ins w:id="20" w:author="NOKIA revision" w:date="2018-08-10T15:01:00Z">
        <w:r>
          <w:t xml:space="preserve"> deployed in a PLMN or in a third-party network that allows </w:t>
        </w:r>
      </w:ins>
      <w:ins w:id="21" w:author="NOKIA revision1" w:date="2018-08-22T16:51:00Z">
        <w:r w:rsidR="005B1967" w:rsidRPr="00A54879">
          <w:rPr>
            <w:highlight w:val="green"/>
            <w:rPrChange w:id="22" w:author="NOKIA revision1" w:date="2018-08-22T16:52:00Z">
              <w:rPr/>
            </w:rPrChange>
          </w:rPr>
          <w:t>Slice-Specific</w:t>
        </w:r>
        <w:r w:rsidR="005B1967">
          <w:t xml:space="preserve"> </w:t>
        </w:r>
      </w:ins>
      <w:ins w:id="23" w:author="NOKIA revision" w:date="2018-08-21T14:19:00Z">
        <w:r w:rsidR="006B0BFF">
          <w:t xml:space="preserve">secondary </w:t>
        </w:r>
      </w:ins>
      <w:ins w:id="24" w:author="NOKIA revision" w:date="2018-08-10T15:01:00Z">
        <w:r>
          <w:t>authentication and authorisation of users who have the right of access to</w:t>
        </w:r>
      </w:ins>
      <w:ins w:id="25" w:author="NOKIA revision" w:date="2018-08-21T14:19:00Z">
        <w:r w:rsidR="006B0BFF">
          <w:t xml:space="preserve"> certain</w:t>
        </w:r>
      </w:ins>
      <w:ins w:id="26" w:author="NOKIA revision" w:date="2018-08-10T15:01:00Z">
        <w:r>
          <w:t xml:space="preserve"> slices. The AA</w:t>
        </w:r>
      </w:ins>
      <w:ins w:id="27" w:author="NOKIA revision" w:date="2018-08-21T14:12:00Z">
        <w:r w:rsidR="006B0BFF">
          <w:t>A</w:t>
        </w:r>
      </w:ins>
      <w:ins w:id="28" w:author="NOKIA revision" w:date="2018-08-10T15:01:00Z">
        <w:r w:rsidR="006B0BFF">
          <w:t xml:space="preserve"> S</w:t>
        </w:r>
        <w:r>
          <w:t>erver handles the User IDs and credentials for a Secondary authentication at a non 3GPP User ID level, after the UE has been authenticated by the 3GPP system for PLMN access.</w:t>
        </w:r>
      </w:ins>
      <w:ins w:id="29" w:author="NOKIA revision" w:date="2018-08-21T14:14:00Z">
        <w:r w:rsidR="006B0BFF">
          <w:t xml:space="preserve"> </w:t>
        </w:r>
        <w:del w:id="30" w:author="Madella Mario1" w:date="2018-08-21T16:44:00Z">
          <w:r w:rsidR="006B0BFF" w:rsidDel="00FF3D2A">
            <w:delText xml:space="preserve"> </w:delText>
          </w:r>
        </w:del>
      </w:ins>
      <w:ins w:id="31" w:author="NOKIA revision" w:date="2018-08-21T14:19:00Z">
        <w:r w:rsidR="007D3960" w:rsidRPr="007D3960">
          <w:rPr>
            <w:highlight w:val="yellow"/>
            <w:rPrChange w:id="32" w:author="NOKIA revision" w:date="2018-08-21T14:20:00Z">
              <w:rPr/>
            </w:rPrChange>
          </w:rPr>
          <w:t xml:space="preserve">A </w:t>
        </w:r>
      </w:ins>
      <w:ins w:id="33" w:author="NOKIA revision" w:date="2018-08-21T14:14:00Z">
        <w:r w:rsidR="006B0BFF" w:rsidRPr="007D3960">
          <w:rPr>
            <w:highlight w:val="yellow"/>
            <w:rPrChange w:id="34" w:author="NOKIA revision" w:date="2018-08-21T14:20:00Z">
              <w:rPr/>
            </w:rPrChange>
          </w:rPr>
          <w:t xml:space="preserve">AAA proxy </w:t>
        </w:r>
      </w:ins>
      <w:ins w:id="35" w:author="NOKIA revision" w:date="2018-08-21T14:19:00Z">
        <w:r w:rsidR="007D3960" w:rsidRPr="007D3960">
          <w:rPr>
            <w:highlight w:val="yellow"/>
            <w:rPrChange w:id="36" w:author="NOKIA revision" w:date="2018-08-21T14:20:00Z">
              <w:rPr/>
            </w:rPrChange>
          </w:rPr>
          <w:t>function</w:t>
        </w:r>
      </w:ins>
      <w:ins w:id="37" w:author="NOKIA revision" w:date="2018-08-21T14:20:00Z">
        <w:r w:rsidR="007D3960">
          <w:t xml:space="preserve"> (AAA</w:t>
        </w:r>
      </w:ins>
      <w:ins w:id="38" w:author="Madella Mario1" w:date="2018-08-21T16:44:00Z">
        <w:r w:rsidR="00FF3D2A">
          <w:t>-</w:t>
        </w:r>
      </w:ins>
      <w:ins w:id="39" w:author="NOKIA revision" w:date="2018-08-21T14:20:00Z">
        <w:r w:rsidR="007D3960">
          <w:t xml:space="preserve">F) is also defined to provide a single point of interaction from the PLMN with the </w:t>
        </w:r>
      </w:ins>
      <w:ins w:id="40" w:author="NOKIA revision" w:date="2018-08-21T14:21:00Z">
        <w:r w:rsidR="007D3960">
          <w:t>third parties.</w:t>
        </w:r>
      </w:ins>
      <w:ins w:id="41" w:author="NOKIA revision" w:date="2018-08-21T14:20:00Z">
        <w:r w:rsidR="007D3960">
          <w:t xml:space="preserve"> </w:t>
        </w:r>
      </w:ins>
      <w:bookmarkStart w:id="42" w:name="_Hlk522632782"/>
      <w:ins w:id="43" w:author="NOKIA revision" w:date="2018-08-21T16:31:00Z">
        <w:r w:rsidR="001C6D17" w:rsidRPr="00134E02">
          <w:rPr>
            <w:highlight w:val="yellow"/>
            <w:rPrChange w:id="44" w:author="NOKIA revision" w:date="2018-08-21T16:39:00Z">
              <w:rPr/>
            </w:rPrChange>
          </w:rPr>
          <w:t>The AA</w:t>
        </w:r>
      </w:ins>
      <w:ins w:id="45" w:author="NOKIA revision" w:date="2018-08-21T16:32:00Z">
        <w:r w:rsidR="001C6D17" w:rsidRPr="00134E02">
          <w:rPr>
            <w:highlight w:val="yellow"/>
            <w:rPrChange w:id="46" w:author="NOKIA revision" w:date="2018-08-21T16:39:00Z">
              <w:rPr/>
            </w:rPrChange>
          </w:rPr>
          <w:t>A</w:t>
        </w:r>
      </w:ins>
      <w:ins w:id="47" w:author="NOKIA revision" w:date="2018-08-21T16:31:00Z">
        <w:r w:rsidR="001C6D17" w:rsidRPr="00134E02">
          <w:rPr>
            <w:highlight w:val="yellow"/>
            <w:rPrChange w:id="48" w:author="NOKIA revision" w:date="2018-08-21T16:39:00Z">
              <w:rPr/>
            </w:rPrChange>
          </w:rPr>
          <w:t>-F can be a standalone or</w:t>
        </w:r>
      </w:ins>
      <w:ins w:id="49" w:author="NOKIA revision" w:date="2018-08-21T16:36:00Z">
        <w:r w:rsidR="001C6D17" w:rsidRPr="00134E02">
          <w:rPr>
            <w:highlight w:val="yellow"/>
            <w:rPrChange w:id="50" w:author="NOKIA revision" w:date="2018-08-21T16:39:00Z">
              <w:rPr/>
            </w:rPrChange>
          </w:rPr>
          <w:t xml:space="preserve"> its services could be</w:t>
        </w:r>
      </w:ins>
      <w:ins w:id="51" w:author="NOKIA revision" w:date="2018-08-21T16:31:00Z">
        <w:r w:rsidR="001C6D17" w:rsidRPr="00134E02">
          <w:rPr>
            <w:highlight w:val="yellow"/>
            <w:rPrChange w:id="52" w:author="NOKIA revision" w:date="2018-08-21T16:39:00Z">
              <w:rPr/>
            </w:rPrChange>
          </w:rPr>
          <w:t xml:space="preserve"> supported by other NFs</w:t>
        </w:r>
      </w:ins>
      <w:ins w:id="53" w:author="NOKIA revision" w:date="2018-08-21T16:35:00Z">
        <w:r w:rsidR="001C6D17" w:rsidRPr="00134E02">
          <w:rPr>
            <w:highlight w:val="yellow"/>
            <w:rPrChange w:id="54" w:author="NOKIA revision" w:date="2018-08-21T16:39:00Z">
              <w:rPr/>
            </w:rPrChange>
          </w:rPr>
          <w:t xml:space="preserve"> (i.e. AUSF or NEF)</w:t>
        </w:r>
      </w:ins>
      <w:ins w:id="55" w:author="NOKIA revision" w:date="2018-08-21T16:31:00Z">
        <w:r w:rsidR="001C6D17" w:rsidRPr="00134E02">
          <w:rPr>
            <w:highlight w:val="yellow"/>
            <w:rPrChange w:id="56" w:author="NOKIA revision" w:date="2018-08-21T16:39:00Z">
              <w:rPr/>
            </w:rPrChange>
          </w:rPr>
          <w:t>.</w:t>
        </w:r>
      </w:ins>
      <w:bookmarkEnd w:id="42"/>
    </w:p>
    <w:p w14:paraId="50CFDF42" w14:textId="77777777" w:rsidR="00941C33" w:rsidRDefault="00941C33" w:rsidP="00941C33">
      <w:pPr>
        <w:pStyle w:val="Heading3"/>
        <w:rPr>
          <w:ins w:id="57" w:author="NOKIA revision" w:date="2018-08-10T15:01:00Z"/>
        </w:rPr>
      </w:pPr>
      <w:bookmarkStart w:id="58" w:name="_Toc516555630"/>
      <w:ins w:id="59" w:author="NOKIA revision" w:date="2018-08-10T15:01:00Z">
        <w:r>
          <w:t>6</w:t>
        </w:r>
        <w:r w:rsidRPr="0066733F">
          <w:t>.</w:t>
        </w:r>
        <w:r>
          <w:rPr>
            <w:rFonts w:hint="eastAsia"/>
          </w:rPr>
          <w:t>X</w:t>
        </w:r>
        <w:r w:rsidRPr="0066733F">
          <w:t>.</w:t>
        </w:r>
        <w:r>
          <w:t>2</w:t>
        </w:r>
        <w:r w:rsidRPr="00F94D0B">
          <w:rPr>
            <w:rFonts w:hint="eastAsia"/>
          </w:rPr>
          <w:tab/>
        </w:r>
        <w:r>
          <w:t>Functional d</w:t>
        </w:r>
        <w:r>
          <w:rPr>
            <w:rFonts w:hint="eastAsia"/>
          </w:rPr>
          <w:t>escription</w:t>
        </w:r>
        <w:bookmarkEnd w:id="58"/>
      </w:ins>
    </w:p>
    <w:p w14:paraId="51B4CD1A" w14:textId="716DAB22" w:rsidR="00941C33" w:rsidRDefault="00941C33">
      <w:pPr>
        <w:jc w:val="both"/>
        <w:rPr>
          <w:ins w:id="60" w:author="NOKIA revision" w:date="2018-08-10T15:01:00Z"/>
        </w:rPr>
        <w:pPrChange w:id="61" w:author="Madella Mario1" w:date="2018-08-21T16:44:00Z">
          <w:pPr/>
        </w:pPrChange>
      </w:pPr>
      <w:ins w:id="62" w:author="NOKIA revision" w:date="2018-08-10T15:01:00Z">
        <w:r>
          <w:t>If a UE subscription includes a</w:t>
        </w:r>
      </w:ins>
      <w:ins w:id="63" w:author="Madella Mario1" w:date="2018-08-21T16:44:00Z">
        <w:r w:rsidR="00FF3D2A">
          <w:t>n</w:t>
        </w:r>
      </w:ins>
      <w:ins w:id="64" w:author="NOKIA revision" w:date="2018-08-10T15:01:00Z">
        <w:r>
          <w:t xml:space="preserve"> S-NSSAI of a slice that requires </w:t>
        </w:r>
      </w:ins>
      <w:ins w:id="65" w:author="NOKIA revision1" w:date="2018-08-22T16:52:00Z">
        <w:r w:rsidR="00A54879" w:rsidRPr="00A54879">
          <w:rPr>
            <w:highlight w:val="green"/>
            <w:rPrChange w:id="66" w:author="NOKIA revision1" w:date="2018-08-22T16:52:00Z">
              <w:rPr/>
            </w:rPrChange>
          </w:rPr>
          <w:t>Slice-Specific</w:t>
        </w:r>
        <w:r w:rsidR="00A54879">
          <w:t xml:space="preserve"> </w:t>
        </w:r>
      </w:ins>
      <w:ins w:id="67" w:author="NOKIA revision" w:date="2018-08-10T15:01:00Z">
        <w:r>
          <w:t xml:space="preserve">Secondary Authentication and Authorisation, the UDM </w:t>
        </w:r>
        <w:r w:rsidRPr="007D3960">
          <w:rPr>
            <w:highlight w:val="yellow"/>
            <w:rPrChange w:id="68" w:author="NOKIA revision" w:date="2018-08-21T14:23:00Z">
              <w:rPr/>
            </w:rPrChange>
          </w:rPr>
          <w:t xml:space="preserve">stores a flag indicating that this step is needed for the S-NSSAI. The IP address or FQDN/realm of the AAA </w:t>
        </w:r>
      </w:ins>
      <w:ins w:id="69" w:author="Madella Mario1" w:date="2018-08-21T16:46:00Z">
        <w:r w:rsidR="00FF3D2A">
          <w:rPr>
            <w:highlight w:val="yellow"/>
          </w:rPr>
          <w:t>S</w:t>
        </w:r>
      </w:ins>
      <w:ins w:id="70" w:author="NOKIA revision" w:date="2018-08-10T15:01:00Z">
        <w:r w:rsidRPr="007D3960">
          <w:rPr>
            <w:highlight w:val="yellow"/>
            <w:rPrChange w:id="71" w:author="NOKIA revision" w:date="2018-08-21T14:23:00Z">
              <w:rPr/>
            </w:rPrChange>
          </w:rPr>
          <w:t xml:space="preserve">erver that would perform the authentication and authorisation may be stored in the </w:t>
        </w:r>
      </w:ins>
      <w:ins w:id="72" w:author="NOKIA revision" w:date="2018-08-21T14:21:00Z">
        <w:r w:rsidR="007D3960" w:rsidRPr="007D3960">
          <w:rPr>
            <w:highlight w:val="yellow"/>
            <w:rPrChange w:id="73" w:author="NOKIA revision" w:date="2018-08-21T14:23:00Z">
              <w:rPr/>
            </w:rPrChange>
          </w:rPr>
          <w:t>AAA</w:t>
        </w:r>
      </w:ins>
      <w:ins w:id="74" w:author="Madella Mario1" w:date="2018-08-21T16:46:00Z">
        <w:r w:rsidR="00FF3D2A">
          <w:rPr>
            <w:highlight w:val="yellow"/>
          </w:rPr>
          <w:t>-</w:t>
        </w:r>
      </w:ins>
      <w:ins w:id="75" w:author="NOKIA revision" w:date="2018-08-21T14:21:00Z">
        <w:r w:rsidR="007D3960" w:rsidRPr="007D3960">
          <w:rPr>
            <w:highlight w:val="yellow"/>
            <w:rPrChange w:id="76" w:author="NOKIA revision" w:date="2018-08-21T14:23:00Z">
              <w:rPr/>
            </w:rPrChange>
          </w:rPr>
          <w:t>F</w:t>
        </w:r>
      </w:ins>
      <w:ins w:id="77" w:author="NOKIA revision" w:date="2018-08-10T15:01:00Z">
        <w:r w:rsidR="007D3960" w:rsidRPr="007D3960">
          <w:rPr>
            <w:highlight w:val="yellow"/>
            <w:rPrChange w:id="78" w:author="NOKIA revision" w:date="2018-08-21T14:23:00Z">
              <w:rPr/>
            </w:rPrChange>
          </w:rPr>
          <w:t xml:space="preserve"> per S-NSSAI</w:t>
        </w:r>
        <w:r w:rsidRPr="007D3960">
          <w:rPr>
            <w:highlight w:val="yellow"/>
            <w:rPrChange w:id="79" w:author="NOKIA revision" w:date="2018-08-21T14:23:00Z">
              <w:rPr/>
            </w:rPrChange>
          </w:rPr>
          <w:t>. Alternately, if the U</w:t>
        </w:r>
        <w:r w:rsidR="007D3960" w:rsidRPr="007D3960">
          <w:rPr>
            <w:highlight w:val="yellow"/>
            <w:rPrChange w:id="80" w:author="NOKIA revision" w:date="2018-08-21T14:23:00Z">
              <w:rPr/>
            </w:rPrChange>
          </w:rPr>
          <w:t>ser ID in the third party is</w:t>
        </w:r>
        <w:r w:rsidRPr="007D3960">
          <w:rPr>
            <w:highlight w:val="yellow"/>
            <w:rPrChange w:id="81" w:author="NOKIA revision" w:date="2018-08-21T14:23:00Z">
              <w:rPr/>
            </w:rPrChange>
          </w:rPr>
          <w:t xml:space="preserve"> defined as a NAI (</w:t>
        </w:r>
        <w:del w:id="82" w:author="Madella Mario1" w:date="2018-08-21T16:47:00Z">
          <w:r w:rsidRPr="007D3960" w:rsidDel="00FF3D2A">
            <w:rPr>
              <w:highlight w:val="yellow"/>
              <w:rPrChange w:id="83" w:author="NOKIA revision" w:date="2018-08-21T14:23:00Z">
                <w:rPr/>
              </w:rPrChange>
            </w:rPr>
            <w:delText xml:space="preserve"> </w:delText>
          </w:r>
        </w:del>
        <w:r w:rsidRPr="007D3960">
          <w:rPr>
            <w:highlight w:val="yellow"/>
            <w:rPrChange w:id="84" w:author="NOKIA revision" w:date="2018-08-21T14:23:00Z">
              <w:rPr/>
            </w:rPrChange>
          </w:rPr>
          <w:t xml:space="preserve">see RFC 4282 </w:t>
        </w:r>
        <w:r w:rsidRPr="007D3960">
          <w:rPr>
            <w:highlight w:val="yellow"/>
            <w:rPrChange w:id="85" w:author="NOKIA revision" w:date="2018-08-21T14:23:00Z">
              <w:rPr/>
            </w:rPrChange>
          </w:rPr>
          <w:fldChar w:fldCharType="begin"/>
        </w:r>
        <w:r w:rsidRPr="007D3960">
          <w:rPr>
            <w:highlight w:val="yellow"/>
            <w:rPrChange w:id="86" w:author="NOKIA revision" w:date="2018-08-21T14:23:00Z">
              <w:rPr/>
            </w:rPrChange>
          </w:rPr>
          <w:instrText xml:space="preserve"> HYPERLINK "https://tools.ietf.org/html/rfc4282" </w:instrText>
        </w:r>
        <w:r w:rsidRPr="007D3960">
          <w:rPr>
            <w:highlight w:val="yellow"/>
            <w:rPrChange w:id="87" w:author="NOKIA revision" w:date="2018-08-21T14:23:00Z">
              <w:rPr>
                <w:rStyle w:val="Hyperlink"/>
              </w:rPr>
            </w:rPrChange>
          </w:rPr>
          <w:fldChar w:fldCharType="separate"/>
        </w:r>
        <w:r w:rsidRPr="007D3960">
          <w:rPr>
            <w:rStyle w:val="Hyperlink"/>
            <w:highlight w:val="yellow"/>
            <w:rPrChange w:id="88" w:author="NOKIA revision" w:date="2018-08-21T14:23:00Z">
              <w:rPr>
                <w:rStyle w:val="Hyperlink"/>
              </w:rPr>
            </w:rPrChange>
          </w:rPr>
          <w:t>https://tools.ietf.org/html/rfc4282</w:t>
        </w:r>
        <w:r w:rsidRPr="007D3960">
          <w:rPr>
            <w:rStyle w:val="Hyperlink"/>
            <w:highlight w:val="yellow"/>
            <w:rPrChange w:id="89" w:author="NOKIA revision" w:date="2018-08-21T14:23:00Z">
              <w:rPr>
                <w:rStyle w:val="Hyperlink"/>
              </w:rPr>
            </w:rPrChange>
          </w:rPr>
          <w:fldChar w:fldCharType="end"/>
        </w:r>
        <w:r w:rsidR="007D3960" w:rsidRPr="007D3960">
          <w:rPr>
            <w:highlight w:val="yellow"/>
            <w:rPrChange w:id="90" w:author="NOKIA revision" w:date="2018-08-21T14:23:00Z">
              <w:rPr/>
            </w:rPrChange>
          </w:rPr>
          <w:t xml:space="preserve"> ), i.e. the U</w:t>
        </w:r>
        <w:r w:rsidRPr="007D3960">
          <w:rPr>
            <w:highlight w:val="yellow"/>
            <w:rPrChange w:id="91" w:author="NOKIA revision" w:date="2018-08-21T14:23:00Z">
              <w:rPr/>
            </w:rPrChange>
          </w:rPr>
          <w:t xml:space="preserve">ser ID is in the form user@domain, the IP Address is not needed in </w:t>
        </w:r>
      </w:ins>
      <w:ins w:id="92" w:author="NOKIA revision" w:date="2018-08-21T14:23:00Z">
        <w:r w:rsidR="007D3960" w:rsidRPr="007D3960">
          <w:rPr>
            <w:highlight w:val="yellow"/>
            <w:rPrChange w:id="93" w:author="NOKIA revision" w:date="2018-08-21T14:23:00Z">
              <w:rPr/>
            </w:rPrChange>
          </w:rPr>
          <w:t>A</w:t>
        </w:r>
      </w:ins>
      <w:ins w:id="94" w:author="Madella Mario1" w:date="2018-08-21T16:47:00Z">
        <w:r w:rsidR="00FF3D2A">
          <w:rPr>
            <w:highlight w:val="yellow"/>
          </w:rPr>
          <w:t>A</w:t>
        </w:r>
      </w:ins>
      <w:ins w:id="95" w:author="NOKIA revision" w:date="2018-08-21T14:23:00Z">
        <w:r w:rsidR="007D3960" w:rsidRPr="007D3960">
          <w:rPr>
            <w:highlight w:val="yellow"/>
            <w:rPrChange w:id="96" w:author="NOKIA revision" w:date="2018-08-21T14:23:00Z">
              <w:rPr/>
            </w:rPrChange>
          </w:rPr>
          <w:t>A</w:t>
        </w:r>
      </w:ins>
      <w:ins w:id="97" w:author="Madella Mario1" w:date="2018-08-21T16:48:00Z">
        <w:r w:rsidR="00FF3D2A">
          <w:rPr>
            <w:highlight w:val="yellow"/>
          </w:rPr>
          <w:t>-</w:t>
        </w:r>
      </w:ins>
      <w:ins w:id="98" w:author="NOKIA revision" w:date="2018-08-21T14:23:00Z">
        <w:r w:rsidR="007D3960" w:rsidRPr="007D3960">
          <w:rPr>
            <w:highlight w:val="yellow"/>
            <w:rPrChange w:id="99" w:author="NOKIA revision" w:date="2018-08-21T14:23:00Z">
              <w:rPr/>
            </w:rPrChange>
          </w:rPr>
          <w:t>F</w:t>
        </w:r>
      </w:ins>
      <w:ins w:id="100" w:author="NOKIA revision" w:date="2018-08-10T15:01:00Z">
        <w:r w:rsidRPr="007D3960">
          <w:rPr>
            <w:highlight w:val="yellow"/>
            <w:rPrChange w:id="101" w:author="NOKIA revision" w:date="2018-08-21T14:23:00Z">
              <w:rPr/>
            </w:rPrChange>
          </w:rPr>
          <w:t xml:space="preserve"> and the correct AA</w:t>
        </w:r>
      </w:ins>
      <w:ins w:id="102" w:author="NOKIA revision" w:date="2018-08-21T14:23:00Z">
        <w:r w:rsidR="007D3960" w:rsidRPr="007D3960">
          <w:rPr>
            <w:highlight w:val="yellow"/>
            <w:rPrChange w:id="103" w:author="NOKIA revision" w:date="2018-08-21T14:23:00Z">
              <w:rPr/>
            </w:rPrChange>
          </w:rPr>
          <w:t>A</w:t>
        </w:r>
      </w:ins>
      <w:ins w:id="104" w:author="Madella Mario1" w:date="2018-08-21T16:48:00Z">
        <w:r w:rsidR="00FF3D2A">
          <w:rPr>
            <w:highlight w:val="yellow"/>
          </w:rPr>
          <w:t>-</w:t>
        </w:r>
      </w:ins>
      <w:ins w:id="105" w:author="NOKIA revision" w:date="2018-08-21T14:23:00Z">
        <w:r w:rsidR="007D3960" w:rsidRPr="007D3960">
          <w:rPr>
            <w:highlight w:val="yellow"/>
            <w:rPrChange w:id="106" w:author="NOKIA revision" w:date="2018-08-21T14:23:00Z">
              <w:rPr/>
            </w:rPrChange>
          </w:rPr>
          <w:t>S</w:t>
        </w:r>
      </w:ins>
      <w:ins w:id="107" w:author="NOKIA revision" w:date="2018-08-10T15:01:00Z">
        <w:r w:rsidRPr="007D3960">
          <w:rPr>
            <w:highlight w:val="yellow"/>
            <w:rPrChange w:id="108" w:author="NOKIA revision" w:date="2018-08-21T14:23:00Z">
              <w:rPr/>
            </w:rPrChange>
          </w:rPr>
          <w:t xml:space="preserve"> is derived at </w:t>
        </w:r>
      </w:ins>
      <w:ins w:id="109" w:author="NOKIA revision" w:date="2018-08-21T14:23:00Z">
        <w:r w:rsidR="007D3960" w:rsidRPr="007D3960">
          <w:rPr>
            <w:highlight w:val="yellow"/>
            <w:rPrChange w:id="110" w:author="NOKIA revision" w:date="2018-08-21T14:23:00Z">
              <w:rPr/>
            </w:rPrChange>
          </w:rPr>
          <w:t>AAA</w:t>
        </w:r>
      </w:ins>
      <w:ins w:id="111" w:author="Madella Mario1" w:date="2018-08-21T16:48:00Z">
        <w:r w:rsidR="00FF3D2A">
          <w:rPr>
            <w:highlight w:val="yellow"/>
          </w:rPr>
          <w:t>-</w:t>
        </w:r>
      </w:ins>
      <w:ins w:id="112" w:author="NOKIA revision" w:date="2018-08-21T14:23:00Z">
        <w:r w:rsidR="007D3960" w:rsidRPr="007D3960">
          <w:rPr>
            <w:highlight w:val="yellow"/>
            <w:rPrChange w:id="113" w:author="NOKIA revision" w:date="2018-08-21T14:23:00Z">
              <w:rPr/>
            </w:rPrChange>
          </w:rPr>
          <w:t>F</w:t>
        </w:r>
      </w:ins>
      <w:ins w:id="114" w:author="NOKIA revision" w:date="2018-08-10T15:01:00Z">
        <w:r w:rsidRPr="007D3960">
          <w:rPr>
            <w:highlight w:val="yellow"/>
            <w:rPrChange w:id="115" w:author="NOKIA revision" w:date="2018-08-21T14:23:00Z">
              <w:rPr/>
            </w:rPrChange>
          </w:rPr>
          <w:t xml:space="preserve"> by resolving the domain part of the NAI.</w:t>
        </w:r>
      </w:ins>
    </w:p>
    <w:p w14:paraId="202D4E64" w14:textId="7EFD3222" w:rsidR="00941C33" w:rsidRDefault="00941C33">
      <w:pPr>
        <w:jc w:val="both"/>
        <w:rPr>
          <w:ins w:id="116" w:author="NOKIA revision" w:date="2018-08-10T15:01:00Z"/>
        </w:rPr>
        <w:pPrChange w:id="117" w:author="Madella Mario1" w:date="2018-08-21T16:44:00Z">
          <w:pPr/>
        </w:pPrChange>
      </w:pPr>
      <w:ins w:id="118" w:author="NOKIA revision" w:date="2018-08-10T15:01:00Z">
        <w:r>
          <w:t>When a UE performs a registration request which includes S-NSSAI(s) in the Requested NSSAI which need</w:t>
        </w:r>
      </w:ins>
      <w:ins w:id="119" w:author="Madella Mario1" w:date="2018-08-21T16:49:00Z">
        <w:r w:rsidR="00FF3D2A">
          <w:t>s</w:t>
        </w:r>
      </w:ins>
      <w:ins w:id="120" w:author="NOKIA revision" w:date="2018-08-10T15:01:00Z">
        <w:r>
          <w:t xml:space="preserve"> </w:t>
        </w:r>
      </w:ins>
      <w:ins w:id="121" w:author="NOKIA revision1" w:date="2018-08-22T16:53:00Z">
        <w:r w:rsidR="00A54879">
          <w:t xml:space="preserve">Slice-Specific </w:t>
        </w:r>
      </w:ins>
      <w:ins w:id="122" w:author="NOKIA revision" w:date="2018-08-10T15:01:00Z">
        <w:r>
          <w:t>Secondary Authentication and Authorisation (as detected based on the subscription information</w:t>
        </w:r>
      </w:ins>
      <w:ins w:id="123" w:author="Madella Mario1" w:date="2018-08-21T16:49:00Z">
        <w:r w:rsidR="00FF3D2A">
          <w:t>,</w:t>
        </w:r>
      </w:ins>
      <w:ins w:id="124" w:author="NOKIA revision" w:date="2018-08-10T15:01:00Z">
        <w:r>
          <w:t xml:space="preserve"> as outlined above), the AMF executes on top of any required PLMN specific </w:t>
        </w:r>
      </w:ins>
      <w:ins w:id="125" w:author="Madella Mario1" w:date="2018-08-21T16:49:00Z">
        <w:r w:rsidR="00FF3D2A">
          <w:t>A</w:t>
        </w:r>
      </w:ins>
      <w:ins w:id="126" w:author="NOKIA revision" w:date="2018-08-10T15:01:00Z">
        <w:r>
          <w:t xml:space="preserve">uthentication and </w:t>
        </w:r>
      </w:ins>
      <w:ins w:id="127" w:author="Madella Mario1" w:date="2018-08-21T16:49:00Z">
        <w:r w:rsidR="00FF3D2A">
          <w:t>A</w:t>
        </w:r>
      </w:ins>
      <w:ins w:id="128" w:author="NOKIA revision" w:date="2018-08-10T15:01:00Z">
        <w:r>
          <w:t xml:space="preserve">uthorization step, an </w:t>
        </w:r>
      </w:ins>
      <w:ins w:id="129" w:author="Madella Mario1" w:date="2018-08-21T16:49:00Z">
        <w:r w:rsidR="00FF3D2A">
          <w:t>A</w:t>
        </w:r>
      </w:ins>
      <w:ins w:id="130" w:author="NOKIA revision" w:date="2018-08-10T15:01:00Z">
        <w:r>
          <w:t>uthentication and Authorization step that is run with the UE and involves the AA</w:t>
        </w:r>
      </w:ins>
      <w:ins w:id="131" w:author="NOKIA revision" w:date="2018-08-21T14:24:00Z">
        <w:r w:rsidR="007D3960">
          <w:t>A</w:t>
        </w:r>
      </w:ins>
      <w:ins w:id="132" w:author="NOKIA revision" w:date="2018-08-10T15:01:00Z">
        <w:r>
          <w:t xml:space="preserve"> </w:t>
        </w:r>
      </w:ins>
      <w:ins w:id="133" w:author="Madella Mario1" w:date="2018-08-21T16:50:00Z">
        <w:r w:rsidR="00FF3D2A">
          <w:t>S</w:t>
        </w:r>
      </w:ins>
      <w:ins w:id="134" w:author="NOKIA revision" w:date="2018-08-10T15:01:00Z">
        <w:r>
          <w:t>erver for the specific S-NSSAI(s). In the worst case, on</w:t>
        </w:r>
      </w:ins>
      <w:ins w:id="135" w:author="Madella Mario1" w:date="2018-08-21T16:50:00Z">
        <w:r w:rsidR="00FF3D2A">
          <w:t>e</w:t>
        </w:r>
      </w:ins>
      <w:ins w:id="136" w:author="NOKIA revision" w:date="2018-08-10T15:01:00Z">
        <w:r>
          <w:t xml:space="preserve"> such step is needed for each </w:t>
        </w:r>
      </w:ins>
      <w:ins w:id="137" w:author="Madella Mario1" w:date="2018-08-21T16:50:00Z">
        <w:r w:rsidR="00FF3D2A">
          <w:t>S</w:t>
        </w:r>
      </w:ins>
      <w:ins w:id="138" w:author="NOKIA revision" w:date="2018-08-10T15:01:00Z">
        <w:r>
          <w:t xml:space="preserve">-NSSAI. In general, there can be a mix of slices requiring </w:t>
        </w:r>
      </w:ins>
      <w:ins w:id="139" w:author="NOKIA revision1" w:date="2018-08-22T16:53:00Z">
        <w:r w:rsidR="00A54879">
          <w:t xml:space="preserve">Slice-Specific </w:t>
        </w:r>
      </w:ins>
      <w:ins w:id="140" w:author="NOKIA revision" w:date="2018-08-10T15:01:00Z">
        <w:r>
          <w:t>Secondary Authentication and Authorisation, and slices that do not require this.</w:t>
        </w:r>
      </w:ins>
    </w:p>
    <w:p w14:paraId="0525140B" w14:textId="3272A6BE" w:rsidR="00941C33" w:rsidRDefault="00FF3D2A">
      <w:pPr>
        <w:jc w:val="both"/>
        <w:rPr>
          <w:ins w:id="141" w:author="NOKIA revision" w:date="2018-08-10T15:01:00Z"/>
        </w:rPr>
        <w:pPrChange w:id="142" w:author="Madella Mario1" w:date="2018-08-21T16:44:00Z">
          <w:pPr/>
        </w:pPrChange>
      </w:pPr>
      <w:ins w:id="143" w:author="Madella Mario1" w:date="2018-08-21T16:52:00Z">
        <w:r>
          <w:t>F</w:t>
        </w:r>
      </w:ins>
      <w:ins w:id="144" w:author="NOKIA revision" w:date="2018-08-10T15:01:00Z">
        <w:del w:id="145" w:author="Madella Mario1" w:date="2018-08-21T16:52:00Z">
          <w:r w:rsidR="00941C33" w:rsidDel="00FF3D2A">
            <w:delText>f</w:delText>
          </w:r>
        </w:del>
        <w:r w:rsidR="00941C33">
          <w:t xml:space="preserve">or the S-NSSAIs which require </w:t>
        </w:r>
      </w:ins>
      <w:ins w:id="146" w:author="NOKIA revision1" w:date="2018-08-22T16:54:00Z">
        <w:r w:rsidR="00A54879">
          <w:t xml:space="preserve">Slice-Specific </w:t>
        </w:r>
      </w:ins>
      <w:ins w:id="147" w:author="NOKIA revision" w:date="2018-08-10T15:01:00Z">
        <w:r w:rsidR="00941C33">
          <w:t xml:space="preserve">Secondary Authentication and Authorisation, </w:t>
        </w:r>
      </w:ins>
      <w:ins w:id="148" w:author="Madella Mario1" w:date="2018-08-21T16:53:00Z">
        <w:r w:rsidR="00657EBB">
          <w:t>t</w:t>
        </w:r>
      </w:ins>
      <w:ins w:id="149" w:author="Madella Mario1" w:date="2018-08-21T16:52:00Z">
        <w:r w:rsidR="00657EBB">
          <w:t>he UE needs to be provided</w:t>
        </w:r>
      </w:ins>
      <w:ins w:id="150" w:author="Madella Mario1" w:date="2018-08-21T16:53:00Z">
        <w:r w:rsidR="00657EBB">
          <w:t xml:space="preserve"> with </w:t>
        </w:r>
      </w:ins>
      <w:ins w:id="151" w:author="NOKIA revision" w:date="2018-08-10T15:01:00Z">
        <w:r w:rsidR="00941C33">
          <w:t>the necessary credentials and algorithms necessary to authenticate itself with the AA</w:t>
        </w:r>
      </w:ins>
      <w:ins w:id="152" w:author="NOKIA revision" w:date="2018-08-21T14:25:00Z">
        <w:r w:rsidR="007D3960">
          <w:t>A</w:t>
        </w:r>
      </w:ins>
      <w:ins w:id="153" w:author="NOKIA revision" w:date="2018-08-10T15:01:00Z">
        <w:r w:rsidR="00941C33">
          <w:t xml:space="preserve"> </w:t>
        </w:r>
        <w:del w:id="154" w:author="Madella Mario1" w:date="2018-08-21T16:53:00Z">
          <w:r w:rsidR="00941C33" w:rsidDel="00657EBB">
            <w:delText>s</w:delText>
          </w:r>
        </w:del>
      </w:ins>
      <w:ins w:id="155" w:author="Madella Mario1" w:date="2018-08-21T16:53:00Z">
        <w:r w:rsidR="00657EBB">
          <w:t>S</w:t>
        </w:r>
      </w:ins>
      <w:ins w:id="156" w:author="NOKIA revision" w:date="2018-08-10T15:01:00Z">
        <w:r w:rsidR="00941C33">
          <w:t xml:space="preserve">erver. </w:t>
        </w:r>
      </w:ins>
      <w:ins w:id="157" w:author="NOKIA revision" w:date="2018-08-21T14:25:00Z">
        <w:r w:rsidR="007D3960" w:rsidRPr="007D3960">
          <w:rPr>
            <w:highlight w:val="yellow"/>
            <w:rPrChange w:id="158" w:author="NOKIA revision" w:date="2018-08-21T14:25:00Z">
              <w:rPr/>
            </w:rPrChange>
          </w:rPr>
          <w:t>This aspect is left out of the scope of this solution.</w:t>
        </w:r>
      </w:ins>
    </w:p>
    <w:p w14:paraId="7A7EA8EF" w14:textId="77777777" w:rsidR="00941C33" w:rsidRDefault="00941C33">
      <w:pPr>
        <w:jc w:val="both"/>
        <w:rPr>
          <w:ins w:id="159" w:author="NOKIA revision" w:date="2018-08-10T15:01:00Z"/>
        </w:rPr>
        <w:pPrChange w:id="160" w:author="Madella Mario1" w:date="2018-08-21T16:44:00Z">
          <w:pPr/>
        </w:pPrChange>
      </w:pPr>
      <w:ins w:id="161" w:author="NOKIA revision" w:date="2018-08-10T15:01:00Z">
        <w:r>
          <w:t>The proposal assumes that the assumed transport protocol is EAP and is summarized by the following figure:</w:t>
        </w:r>
      </w:ins>
    </w:p>
    <w:p w14:paraId="6823C8D7" w14:textId="09F2D808" w:rsidR="00941C33" w:rsidRDefault="00490F1E" w:rsidP="00941C33">
      <w:pPr>
        <w:jc w:val="center"/>
        <w:rPr>
          <w:ins w:id="162" w:author="NOKIA revision" w:date="2018-08-10T15:01:00Z"/>
        </w:rPr>
      </w:pPr>
      <w:ins w:id="163" w:author="NOKIA revision" w:date="2018-08-10T15:01:00Z">
        <w:r>
          <w:object w:dxaOrig="9297" w:dyaOrig="8011" w14:anchorId="1F695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40pt" o:ole="">
              <v:imagedata r:id="rId8" o:title=""/>
            </v:shape>
            <o:OLEObject Type="Embed" ProgID="Visio.Drawing.11" ShapeID="_x0000_i1025" DrawAspect="Content" ObjectID="_1596518903" r:id="rId9"/>
          </w:object>
        </w:r>
      </w:ins>
    </w:p>
    <w:p w14:paraId="3FDCCF39" w14:textId="4260E2EB" w:rsidR="00941C33" w:rsidRDefault="00941C33" w:rsidP="00941C33">
      <w:pPr>
        <w:pStyle w:val="TF"/>
        <w:rPr>
          <w:ins w:id="164" w:author="NOKIA revision" w:date="2018-08-10T15:01:00Z"/>
        </w:rPr>
      </w:pPr>
      <w:ins w:id="165" w:author="NOKIA revision" w:date="2018-08-10T15:01:00Z">
        <w:r>
          <w:t xml:space="preserve">Figure 6.x.2-1: </w:t>
        </w:r>
        <w:r w:rsidR="007D3960">
          <w:rPr>
            <w:lang w:eastAsia="ko-KR"/>
          </w:rPr>
          <w:t xml:space="preserve">Registration with </w:t>
        </w:r>
      </w:ins>
      <w:ins w:id="166" w:author="NOKIA revision1" w:date="2018-08-22T16:54:00Z">
        <w:r w:rsidR="00A54879">
          <w:t>Slice-Specific</w:t>
        </w:r>
        <w:r w:rsidR="00A54879">
          <w:rPr>
            <w:lang w:eastAsia="ko-KR"/>
          </w:rPr>
          <w:t xml:space="preserve"> </w:t>
        </w:r>
      </w:ins>
      <w:ins w:id="167" w:author="NOKIA revision" w:date="2018-08-10T15:01:00Z">
        <w:r w:rsidR="007D3960">
          <w:rPr>
            <w:lang w:eastAsia="ko-KR"/>
          </w:rPr>
          <w:t xml:space="preserve">Secondary </w:t>
        </w:r>
        <w:r>
          <w:rPr>
            <w:lang w:eastAsia="ko-KR"/>
          </w:rPr>
          <w:t>Authentication and Authorisation</w:t>
        </w:r>
      </w:ins>
      <w:ins w:id="168" w:author="NOKIA revision" w:date="2018-08-21T14:28:00Z">
        <w:r w:rsidR="007D3960">
          <w:rPr>
            <w:lang w:eastAsia="ko-KR"/>
          </w:rPr>
          <w:t xml:space="preserve"> for Slice Access</w:t>
        </w:r>
      </w:ins>
      <w:ins w:id="169" w:author="NOKIA revision" w:date="2018-08-10T15:01:00Z">
        <w:r>
          <w:rPr>
            <w:lang w:eastAsia="ko-KR"/>
          </w:rPr>
          <w:t xml:space="preserve"> (high level concept)</w:t>
        </w:r>
      </w:ins>
    </w:p>
    <w:p w14:paraId="3B15AED5" w14:textId="0B272871" w:rsidR="00941C33" w:rsidRDefault="00C576F4">
      <w:pPr>
        <w:jc w:val="both"/>
        <w:rPr>
          <w:ins w:id="170" w:author="NOKIA revision" w:date="2018-08-10T15:01:00Z"/>
        </w:rPr>
        <w:pPrChange w:id="171" w:author="Madella Mario1" w:date="2018-08-21T16:53:00Z">
          <w:pPr/>
        </w:pPrChange>
      </w:pPr>
      <w:ins w:id="172" w:author="NOKIA revision" w:date="2018-08-21T15:01:00Z">
        <w:r>
          <w:t>S</w:t>
        </w:r>
      </w:ins>
      <w:ins w:id="173" w:author="NOKIA revision" w:date="2018-08-10T15:01:00Z">
        <w:r w:rsidR="00941C33">
          <w:t xml:space="preserve">tep 4 is conditional to the S-NSSAI subscription data, checked at step 3, including a flag that indicates </w:t>
        </w:r>
      </w:ins>
      <w:ins w:id="174" w:author="NOKIA revision1" w:date="2018-08-22T16:54:00Z">
        <w:r w:rsidR="00A54879">
          <w:t xml:space="preserve">Slice-Specific </w:t>
        </w:r>
      </w:ins>
      <w:ins w:id="175" w:author="NOKIA revision" w:date="2018-08-10T15:01:00Z">
        <w:r w:rsidR="00941C33">
          <w:t xml:space="preserve">Secondary Authentication and Authorisation is needed. If this is needed this step is executed. Once it is executed, status can be kept </w:t>
        </w:r>
      </w:ins>
      <w:ins w:id="176" w:author="Madella Mario1" w:date="2018-08-21T16:54:00Z">
        <w:r w:rsidR="00657EBB">
          <w:t>by</w:t>
        </w:r>
      </w:ins>
      <w:ins w:id="177" w:author="NOKIA revision" w:date="2018-08-10T15:01:00Z">
        <w:r w:rsidR="00941C33">
          <w:t xml:space="preserve"> the AMF in the UE context, so extra authentication is not repeated at subsequent registrations until a reauthentication is required</w:t>
        </w:r>
        <w:r w:rsidR="00941C33" w:rsidRPr="002A4F03">
          <w:t xml:space="preserve"> </w:t>
        </w:r>
        <w:r w:rsidR="00941C33">
          <w:t>by the AA</w:t>
        </w:r>
      </w:ins>
      <w:ins w:id="178" w:author="NOKIA revision" w:date="2018-08-21T14:30:00Z">
        <w:r w:rsidR="00690572">
          <w:t>A</w:t>
        </w:r>
      </w:ins>
      <w:ins w:id="179" w:author="NOKIA revision" w:date="2018-08-10T15:01:00Z">
        <w:r w:rsidR="00941C33">
          <w:t xml:space="preserve"> </w:t>
        </w:r>
      </w:ins>
      <w:ins w:id="180" w:author="Madella Mario1" w:date="2018-08-21T16:54:00Z">
        <w:r w:rsidR="00657EBB">
          <w:t>S</w:t>
        </w:r>
      </w:ins>
      <w:ins w:id="181" w:author="NOKIA revision" w:date="2018-08-10T15:01:00Z">
        <w:r w:rsidR="00941C33">
          <w:t>erver or the PLMN, based on policy.</w:t>
        </w:r>
      </w:ins>
    </w:p>
    <w:p w14:paraId="49E0E6E9" w14:textId="794581E7" w:rsidR="00941C33" w:rsidRDefault="00941C33">
      <w:pPr>
        <w:jc w:val="both"/>
        <w:rPr>
          <w:ins w:id="182" w:author="NOKIA revision" w:date="2018-08-10T15:01:00Z"/>
        </w:rPr>
        <w:pPrChange w:id="183" w:author="Madella Mario1" w:date="2018-08-21T16:53:00Z">
          <w:pPr/>
        </w:pPrChange>
      </w:pPr>
      <w:ins w:id="184" w:author="NOKIA revision" w:date="2018-08-10T15:01:00Z">
        <w:r>
          <w:t>Explicit challenges used to reauthenticate the UE</w:t>
        </w:r>
      </w:ins>
      <w:ins w:id="185" w:author="NOKIA revision" w:date="2018-08-21T15:03:00Z">
        <w:r w:rsidR="00FE35B9">
          <w:t xml:space="preserve">, </w:t>
        </w:r>
        <w:r w:rsidR="00FE35B9" w:rsidRPr="00FE35B9">
          <w:rPr>
            <w:highlight w:val="yellow"/>
            <w:rPrChange w:id="186" w:author="NOKIA revision" w:date="2018-08-21T15:03:00Z">
              <w:rPr/>
            </w:rPrChange>
          </w:rPr>
          <w:t>or a request to revoke the authorization of the UE</w:t>
        </w:r>
      </w:ins>
      <w:ins w:id="187" w:author="NOKIA revision" w:date="2018-08-10T15:01:00Z">
        <w:r>
          <w:t xml:space="preserve"> </w:t>
        </w:r>
      </w:ins>
      <w:ins w:id="188" w:author="NOKIA revision" w:date="2018-08-21T15:02:00Z">
        <w:r w:rsidR="00FE35B9">
          <w:t xml:space="preserve">may </w:t>
        </w:r>
      </w:ins>
      <w:ins w:id="189" w:author="NOKIA revision" w:date="2018-08-10T15:01:00Z">
        <w:r>
          <w:t>come from the AA</w:t>
        </w:r>
      </w:ins>
      <w:ins w:id="190" w:author="NOKIA revision" w:date="2018-08-21T15:02:00Z">
        <w:r w:rsidR="00FE35B9">
          <w:t>A</w:t>
        </w:r>
      </w:ins>
      <w:ins w:id="191" w:author="NOKIA revision" w:date="2018-08-10T15:01:00Z">
        <w:r>
          <w:t xml:space="preserve"> </w:t>
        </w:r>
      </w:ins>
      <w:ins w:id="192" w:author="Madella Mario1" w:date="2018-08-21T16:55:00Z">
        <w:r w:rsidR="00657EBB">
          <w:t>S</w:t>
        </w:r>
      </w:ins>
      <w:ins w:id="193" w:author="NOKIA revision" w:date="2018-08-10T15:01:00Z">
        <w:r w:rsidR="00FE35B9">
          <w:t>erver and the AAA</w:t>
        </w:r>
      </w:ins>
      <w:ins w:id="194" w:author="Madella Mario1" w:date="2018-08-21T16:55:00Z">
        <w:r w:rsidR="00657EBB">
          <w:t>-</w:t>
        </w:r>
      </w:ins>
      <w:ins w:id="195" w:author="NOKIA revision" w:date="2018-08-10T15:01:00Z">
        <w:r>
          <w:t>F route</w:t>
        </w:r>
      </w:ins>
      <w:ins w:id="196" w:author="NOKIA revision" w:date="2018-08-21T15:03:00Z">
        <w:r w:rsidR="00FE35B9">
          <w:t>s</w:t>
        </w:r>
      </w:ins>
      <w:ins w:id="197" w:author="NOKIA revision" w:date="2018-08-10T15:01:00Z">
        <w:r>
          <w:t xml:space="preserve"> to the current serving AMF</w:t>
        </w:r>
      </w:ins>
      <w:ins w:id="198" w:author="NOKIA revision" w:date="2018-08-21T15:03:00Z">
        <w:r w:rsidR="00FE35B9">
          <w:t xml:space="preserve"> based on a binding between the </w:t>
        </w:r>
        <w:r w:rsidR="00FE35B9" w:rsidRPr="00FE35B9">
          <w:rPr>
            <w:highlight w:val="yellow"/>
            <w:rPrChange w:id="199" w:author="NOKIA revision" w:date="2018-08-21T15:05:00Z">
              <w:rPr/>
            </w:rPrChange>
          </w:rPr>
          <w:t xml:space="preserve">User </w:t>
        </w:r>
        <w:r w:rsidR="00FE35B9">
          <w:rPr>
            <w:highlight w:val="yellow"/>
          </w:rPr>
          <w:t xml:space="preserve">ID and the </w:t>
        </w:r>
      </w:ins>
      <w:ins w:id="200" w:author="NOKIA revision" w:date="2018-08-21T15:05:00Z">
        <w:r w:rsidR="00FE35B9" w:rsidRPr="00FE35B9">
          <w:rPr>
            <w:highlight w:val="yellow"/>
            <w:rPrChange w:id="201" w:author="NOKIA revision" w:date="2018-08-21T15:05:00Z">
              <w:rPr/>
            </w:rPrChange>
          </w:rPr>
          <w:t>GPSI of th</w:t>
        </w:r>
        <w:r w:rsidR="00FE35B9" w:rsidRPr="00FE35B9">
          <w:rPr>
            <w:highlight w:val="yellow"/>
            <w:rPrChange w:id="202" w:author="NOKIA revision" w:date="2018-08-21T15:06:00Z">
              <w:rPr/>
            </w:rPrChange>
          </w:rPr>
          <w:t>e UE</w:t>
        </w:r>
      </w:ins>
      <w:ins w:id="203" w:author="NOKIA revision" w:date="2018-08-21T15:06:00Z">
        <w:r w:rsidR="00FE35B9" w:rsidRPr="00FE35B9">
          <w:rPr>
            <w:highlight w:val="yellow"/>
            <w:rPrChange w:id="204" w:author="NOKIA revision" w:date="2018-08-21T15:06:00Z">
              <w:rPr/>
            </w:rPrChange>
          </w:rPr>
          <w:t xml:space="preserve"> established when the UE is authorised</w:t>
        </w:r>
      </w:ins>
      <w:ins w:id="205" w:author="NOKIA revision" w:date="2018-08-10T15:01:00Z">
        <w:r w:rsidRPr="00FE35B9">
          <w:rPr>
            <w:highlight w:val="yellow"/>
            <w:rPrChange w:id="206" w:author="NOKIA revision" w:date="2018-08-21T15:06:00Z">
              <w:rPr/>
            </w:rPrChange>
          </w:rPr>
          <w:t>.</w:t>
        </w:r>
        <w:r>
          <w:t xml:space="preserve"> The AA</w:t>
        </w:r>
      </w:ins>
      <w:ins w:id="207" w:author="NOKIA revision" w:date="2018-08-21T15:06:00Z">
        <w:r w:rsidR="00FE35B9">
          <w:t>A S</w:t>
        </w:r>
      </w:ins>
      <w:ins w:id="208" w:author="NOKIA revision" w:date="2018-08-10T15:01:00Z">
        <w:r>
          <w:t xml:space="preserve">erver keeps a coupling between </w:t>
        </w:r>
        <w:r w:rsidR="00FE35B9">
          <w:t xml:space="preserve">the User </w:t>
        </w:r>
        <w:r>
          <w:t xml:space="preserve">ID of the UE </w:t>
        </w:r>
      </w:ins>
      <w:ins w:id="209" w:author="NOKIA revision" w:date="2018-08-21T15:07:00Z">
        <w:r w:rsidR="00FE35B9">
          <w:t>and the U</w:t>
        </w:r>
        <w:r w:rsidR="00FE35B9" w:rsidRPr="00FE35B9">
          <w:rPr>
            <w:highlight w:val="yellow"/>
            <w:rPrChange w:id="210" w:author="NOKIA revision" w:date="2018-08-21T15:08:00Z">
              <w:rPr/>
            </w:rPrChange>
          </w:rPr>
          <w:t xml:space="preserve">E GPSI </w:t>
        </w:r>
      </w:ins>
      <w:ins w:id="211" w:author="NOKIA revision" w:date="2018-08-10T15:01:00Z">
        <w:r w:rsidRPr="00FE35B9">
          <w:rPr>
            <w:highlight w:val="yellow"/>
            <w:rPrChange w:id="212" w:author="NOKIA revision" w:date="2018-08-21T15:08:00Z">
              <w:rPr/>
            </w:rPrChange>
          </w:rPr>
          <w:t>so it can pinpoint the UE for the User ID when it needs to be reauthenticated</w:t>
        </w:r>
      </w:ins>
      <w:ins w:id="213" w:author="NOKIA revision" w:date="2018-08-21T15:07:00Z">
        <w:r w:rsidR="00FE35B9" w:rsidRPr="00FE35B9">
          <w:rPr>
            <w:highlight w:val="yellow"/>
            <w:rPrChange w:id="214" w:author="NOKIA revision" w:date="2018-08-21T15:08:00Z">
              <w:rPr/>
            </w:rPrChange>
          </w:rPr>
          <w:t xml:space="preserve"> or its authorization status changes and needs to be revoked</w:t>
        </w:r>
      </w:ins>
      <w:ins w:id="215" w:author="NOKIA revision" w:date="2018-08-10T15:01:00Z">
        <w:r w:rsidRPr="00FE35B9">
          <w:rPr>
            <w:highlight w:val="yellow"/>
            <w:rPrChange w:id="216" w:author="NOKIA revision" w:date="2018-08-21T15:08:00Z">
              <w:rPr/>
            </w:rPrChange>
          </w:rPr>
          <w:t>.</w:t>
        </w:r>
      </w:ins>
    </w:p>
    <w:p w14:paraId="54076810" w14:textId="77777777" w:rsidR="00941C33" w:rsidRDefault="00941C33">
      <w:pPr>
        <w:jc w:val="both"/>
        <w:rPr>
          <w:ins w:id="217" w:author="NOKIA revision" w:date="2018-08-10T15:01:00Z"/>
        </w:rPr>
        <w:pPrChange w:id="218" w:author="Madella Mario1" w:date="2018-08-21T16:53:00Z">
          <w:pPr/>
        </w:pPrChange>
      </w:pPr>
      <w:ins w:id="219" w:author="NOKIA revision" w:date="2018-08-10T15:01:00Z">
        <w:r>
          <w:t xml:space="preserve">Once step 4 is executed successfully, and the registration accepted, the UE, after optional NSSF interaction (not explicitly shown above), is provided an allowed NSSAI including the slices that were successfully authorised. SM procedures can take place in the authorised slices for the UE. </w:t>
        </w:r>
      </w:ins>
    </w:p>
    <w:p w14:paraId="3B300B79" w14:textId="280A8B54" w:rsidR="00941C33" w:rsidRDefault="00941C33">
      <w:pPr>
        <w:jc w:val="both"/>
        <w:rPr>
          <w:ins w:id="220" w:author="NOKIA revision" w:date="2018-08-10T15:01:00Z"/>
        </w:rPr>
        <w:pPrChange w:id="221" w:author="Madella Mario1" w:date="2018-08-21T16:53:00Z">
          <w:pPr/>
        </w:pPrChange>
      </w:pPr>
      <w:ins w:id="222" w:author="NOKIA revision" w:date="2018-08-10T15:01:00Z">
        <w:r>
          <w:t xml:space="preserve">Note that a UE may gain access to a slice that needs </w:t>
        </w:r>
      </w:ins>
      <w:ins w:id="223" w:author="NOKIA revision1" w:date="2018-08-22T16:54:00Z">
        <w:r w:rsidR="00A54879">
          <w:t xml:space="preserve">Slice-Specific </w:t>
        </w:r>
      </w:ins>
      <w:ins w:id="224" w:author="NOKIA revision" w:date="2018-08-10T15:01:00Z">
        <w:r>
          <w:t xml:space="preserve">Secondary Authentication and Authorisation and not trigger any PDU session establishment (e.g. SMS only device) or require a PDU session only after SMS trigger after is assigned an Allowed NSSAI and is successfully registered. </w:t>
        </w:r>
      </w:ins>
    </w:p>
    <w:p w14:paraId="34D0F26B" w14:textId="77777777" w:rsidR="00941C33" w:rsidRDefault="00941C33" w:rsidP="00941C33">
      <w:pPr>
        <w:pStyle w:val="Heading3"/>
        <w:rPr>
          <w:ins w:id="225" w:author="NOKIA revision" w:date="2018-08-10T15:01:00Z"/>
        </w:rPr>
      </w:pPr>
      <w:bookmarkStart w:id="226" w:name="_Toc516555631"/>
      <w:ins w:id="227" w:author="NOKIA revision" w:date="2018-08-10T15:01:00Z">
        <w:r>
          <w:t>6.X.3</w:t>
        </w:r>
        <w:r>
          <w:tab/>
          <w:t>Procedures</w:t>
        </w:r>
        <w:bookmarkEnd w:id="226"/>
      </w:ins>
    </w:p>
    <w:p w14:paraId="4EF0D434" w14:textId="1C55E37A" w:rsidR="00941C33" w:rsidRDefault="00941C33">
      <w:pPr>
        <w:jc w:val="both"/>
        <w:rPr>
          <w:ins w:id="228" w:author="NOKIA revision" w:date="2018-08-10T15:01:00Z"/>
        </w:rPr>
        <w:pPrChange w:id="229" w:author="Madella Mario1" w:date="2018-08-21T16:55:00Z">
          <w:pPr/>
        </w:pPrChange>
      </w:pPr>
      <w:ins w:id="230" w:author="NOKIA revision" w:date="2018-08-10T15:01:00Z">
        <w:r>
          <w:t xml:space="preserve">During the registration procedure, before step 15 occurs, in </w:t>
        </w:r>
        <w:r w:rsidRPr="00BC7270">
          <w:rPr>
            <w:highlight w:val="yellow"/>
          </w:rPr>
          <w:t>figure 6.x.3-1,</w:t>
        </w:r>
        <w:r>
          <w:t xml:space="preserve"> the AMF knows whether some S-NSSAIs require </w:t>
        </w:r>
      </w:ins>
      <w:ins w:id="231" w:author="NOKIA revision1" w:date="2018-08-22T16:54:00Z">
        <w:r w:rsidR="00A54879">
          <w:t xml:space="preserve">Slice-Specific </w:t>
        </w:r>
      </w:ins>
      <w:ins w:id="232" w:author="NOKIA revision" w:date="2018-08-10T15:01:00Z">
        <w:r>
          <w:t xml:space="preserve">Secondary Authentication and </w:t>
        </w:r>
        <w:del w:id="233" w:author="Madella Mario1" w:date="2018-08-21T16:56:00Z">
          <w:r w:rsidDel="00657EBB">
            <w:delText>a</w:delText>
          </w:r>
        </w:del>
      </w:ins>
      <w:ins w:id="234" w:author="Madella Mario1" w:date="2018-08-21T16:56:00Z">
        <w:r w:rsidR="00657EBB">
          <w:t>A</w:t>
        </w:r>
      </w:ins>
      <w:ins w:id="235" w:author="NOKIA revision" w:date="2018-08-10T15:01:00Z">
        <w:r>
          <w:t>uthorisation</w:t>
        </w:r>
      </w:ins>
      <w:ins w:id="236" w:author="NOKIA revision" w:date="2018-08-21T15:09:00Z">
        <w:r w:rsidR="00FE35B9">
          <w:t xml:space="preserve"> based on information from the UDM</w:t>
        </w:r>
      </w:ins>
      <w:ins w:id="237" w:author="NOKIA revision" w:date="2018-08-10T15:01:00Z">
        <w:r>
          <w:t>.</w:t>
        </w:r>
      </w:ins>
    </w:p>
    <w:bookmarkStart w:id="238" w:name="_MON_1590318004"/>
    <w:bookmarkEnd w:id="238"/>
    <w:p w14:paraId="0809A6DC" w14:textId="77777777" w:rsidR="00941C33" w:rsidRDefault="00941C33" w:rsidP="00941C33">
      <w:pPr>
        <w:rPr>
          <w:ins w:id="239" w:author="NOKIA revision" w:date="2018-08-10T15:01:00Z"/>
        </w:rPr>
      </w:pPr>
      <w:ins w:id="240" w:author="NOKIA revision" w:date="2018-08-10T15:01:00Z">
        <w:r w:rsidRPr="00050CA8">
          <w:object w:dxaOrig="9045" w:dyaOrig="12401" w14:anchorId="26F8D644">
            <v:shape id="_x0000_i1026" type="#_x0000_t75" style="width:400.5pt;height:619.5pt" o:ole="">
              <v:imagedata r:id="rId10" o:title=""/>
            </v:shape>
            <o:OLEObject Type="Embed" ProgID="Word.Picture.8" ShapeID="_x0000_i1026" DrawAspect="Content" ObjectID="_1596518904" r:id="rId11"/>
          </w:object>
        </w:r>
      </w:ins>
    </w:p>
    <w:p w14:paraId="755302D6" w14:textId="77777777" w:rsidR="00941C33" w:rsidRPr="00050CA8" w:rsidRDefault="00941C33" w:rsidP="00941C33">
      <w:pPr>
        <w:pStyle w:val="TF"/>
        <w:rPr>
          <w:ins w:id="241" w:author="NOKIA revision" w:date="2018-08-10T15:01:00Z"/>
        </w:rPr>
      </w:pPr>
      <w:ins w:id="242" w:author="NOKIA revision" w:date="2018-08-10T15:01:00Z">
        <w:r>
          <w:t xml:space="preserve">Figure </w:t>
        </w:r>
        <w:r w:rsidRPr="00BC7270">
          <w:rPr>
            <w:highlight w:val="yellow"/>
          </w:rPr>
          <w:t>6.x.3-1</w:t>
        </w:r>
        <w:r>
          <w:t xml:space="preserve">: TS 23.502 </w:t>
        </w:r>
        <w:r w:rsidRPr="00050CA8">
          <w:t>Figure 4.2.2.2.2-1: Registration procedure</w:t>
        </w:r>
      </w:ins>
    </w:p>
    <w:p w14:paraId="0CA0BF6F" w14:textId="77777777" w:rsidR="00941C33" w:rsidRDefault="00941C33" w:rsidP="00941C33">
      <w:pPr>
        <w:rPr>
          <w:ins w:id="243" w:author="NOKIA revision" w:date="2018-08-10T15:01:00Z"/>
        </w:rPr>
      </w:pPr>
      <w:ins w:id="244" w:author="NOKIA revision" w:date="2018-08-10T15:01:00Z">
        <w:r>
          <w:t xml:space="preserve"> </w:t>
        </w:r>
      </w:ins>
    </w:p>
    <w:p w14:paraId="0DDCCA30" w14:textId="4529C946" w:rsidR="00941C33" w:rsidRDefault="00941C33">
      <w:pPr>
        <w:jc w:val="both"/>
        <w:rPr>
          <w:ins w:id="245" w:author="NOKIA revision" w:date="2018-08-10T15:01:00Z"/>
        </w:rPr>
        <w:pPrChange w:id="246" w:author="Madella Mario1" w:date="2018-08-21T16:56:00Z">
          <w:pPr/>
        </w:pPrChange>
      </w:pPr>
      <w:ins w:id="247" w:author="NOKIA revision" w:date="2018-08-10T15:01:00Z">
        <w:r>
          <w:t>If the AMF detects the need to execute the</w:t>
        </w:r>
      </w:ins>
      <w:ins w:id="248" w:author="NOKIA revision1" w:date="2018-08-22T16:55:00Z">
        <w:r w:rsidR="00A54879">
          <w:t xml:space="preserve"> </w:t>
        </w:r>
        <w:r w:rsidR="00A54879" w:rsidRPr="00A54879">
          <w:rPr>
            <w:highlight w:val="green"/>
            <w:rPrChange w:id="249" w:author="NOKIA revision1" w:date="2018-08-22T16:57:00Z">
              <w:rPr/>
            </w:rPrChange>
          </w:rPr>
          <w:t>Slice-Specific</w:t>
        </w:r>
      </w:ins>
      <w:ins w:id="250" w:author="NOKIA revision" w:date="2018-08-10T15:01:00Z">
        <w:r>
          <w:t xml:space="preserve"> </w:t>
        </w:r>
      </w:ins>
      <w:ins w:id="251" w:author="Madella Mario1" w:date="2018-08-21T16:56:00Z">
        <w:r w:rsidR="00657EBB">
          <w:t>S</w:t>
        </w:r>
      </w:ins>
      <w:ins w:id="252" w:author="NOKIA revision" w:date="2018-08-10T15:01:00Z">
        <w:r>
          <w:t xml:space="preserve">econdary </w:t>
        </w:r>
      </w:ins>
      <w:ins w:id="253" w:author="Madella Mario1" w:date="2018-08-21T16:56:00Z">
        <w:r w:rsidR="00657EBB">
          <w:t>A</w:t>
        </w:r>
      </w:ins>
      <w:ins w:id="254" w:author="NOKIA revision" w:date="2018-08-10T15:01:00Z">
        <w:r>
          <w:t xml:space="preserve">uthentication and </w:t>
        </w:r>
      </w:ins>
      <w:ins w:id="255" w:author="Madella Mario1" w:date="2018-08-21T16:56:00Z">
        <w:r w:rsidR="00657EBB">
          <w:t>A</w:t>
        </w:r>
      </w:ins>
      <w:ins w:id="256" w:author="NOKIA revision" w:date="2018-08-10T15:01:00Z">
        <w:r>
          <w:t>uthorisation, the steps marked as “2” in Figure 6.x.3-2 are executed</w:t>
        </w:r>
        <w:del w:id="257" w:author="Madella Mario1" w:date="2018-08-21T16:57:00Z">
          <w:r w:rsidDel="00657EBB">
            <w:delText xml:space="preserve"> f</w:delText>
          </w:r>
        </w:del>
        <w:r>
          <w:t xml:space="preserve">. In the event the </w:t>
        </w:r>
      </w:ins>
      <w:ins w:id="258" w:author="Madella Mario1" w:date="2018-08-21T16:57:00Z">
        <w:r w:rsidR="00657EBB">
          <w:t>A</w:t>
        </w:r>
      </w:ins>
      <w:ins w:id="259" w:author="NOKIA revision" w:date="2018-08-10T15:01:00Z">
        <w:r>
          <w:t xml:space="preserve">llowed NSSAI needs to be computed and potential new AMF determined by a NSSF, then these </w:t>
        </w:r>
      </w:ins>
      <w:ins w:id="260" w:author="Madella Mario1" w:date="2018-08-21T16:57:00Z">
        <w:r w:rsidR="00657EBB">
          <w:t>A</w:t>
        </w:r>
      </w:ins>
      <w:ins w:id="261" w:author="NOKIA revision" w:date="2018-08-10T15:01:00Z">
        <w:r>
          <w:t xml:space="preserve">uthentication and </w:t>
        </w:r>
      </w:ins>
      <w:ins w:id="262" w:author="Madella Mario1" w:date="2018-08-21T16:57:00Z">
        <w:r w:rsidR="00657EBB">
          <w:t>A</w:t>
        </w:r>
      </w:ins>
      <w:ins w:id="263" w:author="NOKIA revision" w:date="2018-08-10T15:01:00Z">
        <w:r>
          <w:t xml:space="preserve">uthorization steps are executed upfront so that the NSSF receives </w:t>
        </w:r>
        <w:r>
          <w:lastRenderedPageBreak/>
          <w:t>from the AMF only the authorized by</w:t>
        </w:r>
      </w:ins>
      <w:ins w:id="264" w:author="NOKIA revision1" w:date="2018-08-22T16:55:00Z">
        <w:r w:rsidR="00A54879">
          <w:t xml:space="preserve"> Slice-Specific</w:t>
        </w:r>
      </w:ins>
      <w:ins w:id="265" w:author="NOKIA revision" w:date="2018-08-10T15:01:00Z">
        <w:r>
          <w:t xml:space="preserve"> </w:t>
        </w:r>
      </w:ins>
      <w:ins w:id="266" w:author="Madella Mario1" w:date="2018-08-21T16:58:00Z">
        <w:r w:rsidR="00657EBB">
          <w:t>S</w:t>
        </w:r>
      </w:ins>
      <w:ins w:id="267" w:author="NOKIA revision" w:date="2018-08-10T15:01:00Z">
        <w:r>
          <w:t xml:space="preserve">econdary </w:t>
        </w:r>
      </w:ins>
      <w:ins w:id="268" w:author="Madella Mario1" w:date="2018-08-21T16:58:00Z">
        <w:r w:rsidR="00657EBB">
          <w:t>A</w:t>
        </w:r>
      </w:ins>
      <w:ins w:id="269" w:author="NOKIA revision" w:date="2018-08-10T15:01:00Z">
        <w:r>
          <w:t xml:space="preserve">uthentication and </w:t>
        </w:r>
      </w:ins>
      <w:ins w:id="270" w:author="Madella Mario1" w:date="2018-08-21T16:58:00Z">
        <w:r w:rsidR="00657EBB">
          <w:t>A</w:t>
        </w:r>
      </w:ins>
      <w:ins w:id="271" w:author="NOKIA revision" w:date="2018-08-10T15:01:00Z">
        <w:r>
          <w:t>uthorisation and subscribed-to slices.</w:t>
        </w:r>
      </w:ins>
    </w:p>
    <w:p w14:paraId="6A454423" w14:textId="5A47541F" w:rsidR="00941C33" w:rsidRDefault="001C6D17" w:rsidP="00941C33">
      <w:pPr>
        <w:rPr>
          <w:ins w:id="272" w:author="NOKIA revision" w:date="2018-08-10T15:01:00Z"/>
        </w:rPr>
      </w:pPr>
      <w:ins w:id="273" w:author="NOKIA revision" w:date="2018-08-10T15:01:00Z">
        <w:r>
          <w:object w:dxaOrig="14180" w:dyaOrig="11149" w14:anchorId="3340A9E6">
            <v:shape id="_x0000_i1027" type="#_x0000_t75" style="width:499.5pt;height:392.25pt" o:ole="">
              <v:imagedata r:id="rId12" o:title=""/>
            </v:shape>
            <o:OLEObject Type="Embed" ProgID="Visio.Drawing.11" ShapeID="_x0000_i1027" DrawAspect="Content" ObjectID="_1596518905" r:id="rId13"/>
          </w:object>
        </w:r>
      </w:ins>
    </w:p>
    <w:p w14:paraId="7E53F576" w14:textId="77777777" w:rsidR="00941C33" w:rsidRDefault="00941C33" w:rsidP="00941C33">
      <w:pPr>
        <w:pStyle w:val="TF"/>
        <w:rPr>
          <w:ins w:id="274" w:author="NOKIA revision" w:date="2018-08-10T15:01:00Z"/>
        </w:rPr>
      </w:pPr>
      <w:ins w:id="275" w:author="NOKIA revision" w:date="2018-08-10T15:01:00Z">
        <w:r>
          <w:t xml:space="preserve">Figure </w:t>
        </w:r>
        <w:r w:rsidRPr="00BC7270">
          <w:rPr>
            <w:highlight w:val="yellow"/>
          </w:rPr>
          <w:t>6.x.3-</w:t>
        </w:r>
        <w:r>
          <w:rPr>
            <w:highlight w:val="yellow"/>
          </w:rPr>
          <w:t>2</w:t>
        </w:r>
        <w:r>
          <w:t xml:space="preserve">:  </w:t>
        </w:r>
        <w:r>
          <w:rPr>
            <w:lang w:eastAsia="ko-KR"/>
          </w:rPr>
          <w:t>Registration with third party Authentication and Authorisation</w:t>
        </w:r>
      </w:ins>
    </w:p>
    <w:p w14:paraId="75FCAEA5" w14:textId="77777777" w:rsidR="00941C33" w:rsidRDefault="00941C33" w:rsidP="00941C33">
      <w:pPr>
        <w:rPr>
          <w:ins w:id="276" w:author="NOKIA revision" w:date="2018-08-10T15:01:00Z"/>
        </w:rPr>
      </w:pPr>
    </w:p>
    <w:p w14:paraId="79C4D6AA" w14:textId="53E5C965" w:rsidR="00941C33" w:rsidRDefault="00941C33">
      <w:pPr>
        <w:pStyle w:val="B1"/>
        <w:jc w:val="both"/>
        <w:rPr>
          <w:ins w:id="277" w:author="NOKIA revision" w:date="2018-08-10T15:01:00Z"/>
        </w:rPr>
        <w:pPrChange w:id="278" w:author="Madella Mario1" w:date="2018-08-21T16:58:00Z">
          <w:pPr>
            <w:pStyle w:val="B1"/>
          </w:pPr>
        </w:pPrChange>
      </w:pPr>
      <w:ins w:id="279" w:author="NOKIA revision" w:date="2018-08-10T15:01:00Z">
        <w:r>
          <w:t xml:space="preserve">1. </w:t>
        </w:r>
        <w:r>
          <w:tab/>
          <w:t xml:space="preserve">Steps 1-14 of the Registration procedure. Steps 2 are not executed if no S-NSSAI in the UE subscription is requiring </w:t>
        </w:r>
        <w:r w:rsidRPr="009632FE">
          <w:t>Slice</w:t>
        </w:r>
      </w:ins>
      <w:ins w:id="280" w:author="NOKIA revision1" w:date="2018-08-22T16:56:00Z">
        <w:r w:rsidR="00A54879">
          <w:t>-</w:t>
        </w:r>
      </w:ins>
      <w:ins w:id="281" w:author="NOKIA revision" w:date="2018-08-10T15:01:00Z">
        <w:del w:id="282" w:author="NOKIA revision1" w:date="2018-08-22T16:56:00Z">
          <w:r w:rsidRPr="009632FE" w:rsidDel="00A54879">
            <w:delText xml:space="preserve"> </w:delText>
          </w:r>
        </w:del>
        <w:r w:rsidRPr="009632FE">
          <w:t>Specific</w:t>
        </w:r>
      </w:ins>
      <w:ins w:id="283" w:author="NOKIA revision1" w:date="2018-08-22T16:56:00Z">
        <w:r w:rsidR="00A54879">
          <w:t xml:space="preserve"> Secondary</w:t>
        </w:r>
      </w:ins>
      <w:ins w:id="284" w:author="NOKIA revision" w:date="2018-08-10T15:01:00Z">
        <w:r w:rsidRPr="009632FE">
          <w:t xml:space="preserve"> Authentication and Authorization</w:t>
        </w:r>
        <w:r>
          <w:t xml:space="preserve"> </w:t>
        </w:r>
      </w:ins>
    </w:p>
    <w:p w14:paraId="0F6C392A" w14:textId="77777777" w:rsidR="00941C33" w:rsidRDefault="00941C33">
      <w:pPr>
        <w:pStyle w:val="B1"/>
        <w:jc w:val="both"/>
        <w:rPr>
          <w:ins w:id="285" w:author="NOKIA revision" w:date="2018-08-10T15:01:00Z"/>
        </w:rPr>
        <w:pPrChange w:id="286" w:author="Madella Mario1" w:date="2018-08-21T16:58:00Z">
          <w:pPr>
            <w:pStyle w:val="B1"/>
          </w:pPr>
        </w:pPrChange>
      </w:pPr>
      <w:ins w:id="287" w:author="NOKIA revision" w:date="2018-08-10T15:01:00Z">
        <w:r>
          <w:t>2a. [Conditional]The AMF requests the UE User ID for the S-NSSAI. The NAS message includes the S-NSSAI value so the right Network Slice authentication is executed and so the related User ID and credentials are used by the UE.</w:t>
        </w:r>
      </w:ins>
    </w:p>
    <w:p w14:paraId="45D9A80B" w14:textId="77777777" w:rsidR="00941C33" w:rsidRDefault="00941C33">
      <w:pPr>
        <w:pStyle w:val="B1"/>
        <w:jc w:val="both"/>
        <w:rPr>
          <w:ins w:id="288" w:author="NOKIA revision" w:date="2018-08-10T15:01:00Z"/>
        </w:rPr>
        <w:pPrChange w:id="289" w:author="Madella Mario1" w:date="2018-08-21T16:58:00Z">
          <w:pPr>
            <w:pStyle w:val="B1"/>
          </w:pPr>
        </w:pPrChange>
      </w:pPr>
      <w:ins w:id="290" w:author="NOKIA revision" w:date="2018-08-10T15:01:00Z">
        <w:r>
          <w:t>2b.</w:t>
        </w:r>
        <w:r>
          <w:tab/>
          <w:t>[Conditional]The UE provides the User ID for the S-NSSAI alongside the S-NSSAI</w:t>
        </w:r>
      </w:ins>
    </w:p>
    <w:p w14:paraId="4A109925" w14:textId="47BBEEFD" w:rsidR="00941C33" w:rsidRDefault="00941C33">
      <w:pPr>
        <w:pStyle w:val="B1"/>
        <w:jc w:val="both"/>
        <w:rPr>
          <w:ins w:id="291" w:author="NOKIA revision" w:date="2018-08-10T15:01:00Z"/>
        </w:rPr>
        <w:pPrChange w:id="292" w:author="Madella Mario1" w:date="2018-08-21T16:58:00Z">
          <w:pPr>
            <w:pStyle w:val="B1"/>
          </w:pPr>
        </w:pPrChange>
      </w:pPr>
      <w:ins w:id="293" w:author="NOKIA revision" w:date="2018-08-10T15:01:00Z">
        <w:r>
          <w:t xml:space="preserve">2c-2d. [Conditional]The AMF contacts the AAA </w:t>
        </w:r>
      </w:ins>
      <w:ins w:id="294" w:author="Madella Mario1" w:date="2018-08-21T16:59:00Z">
        <w:r w:rsidR="00657EBB">
          <w:t>S</w:t>
        </w:r>
      </w:ins>
      <w:ins w:id="295" w:author="NOKIA revision" w:date="2018-08-10T15:01:00Z">
        <w:r>
          <w:t xml:space="preserve">erver via </w:t>
        </w:r>
      </w:ins>
      <w:ins w:id="296" w:author="NOKIA revision" w:date="2018-08-21T16:27:00Z">
        <w:r w:rsidR="007A254A">
          <w:t>AAA-F</w:t>
        </w:r>
      </w:ins>
      <w:ins w:id="297" w:author="NOKIA revision" w:date="2018-08-10T15:01:00Z">
        <w:r>
          <w:t>.</w:t>
        </w:r>
        <w:r w:rsidR="00A42F9D">
          <w:t xml:space="preserve"> </w:t>
        </w:r>
        <w:r w:rsidR="00A42F9D" w:rsidRPr="00A42F9D">
          <w:rPr>
            <w:highlight w:val="yellow"/>
            <w:rPrChange w:id="298" w:author="NOKIA revision" w:date="2018-08-21T15:16:00Z">
              <w:rPr/>
            </w:rPrChange>
          </w:rPr>
          <w:t>It includes also the UE GPSI</w:t>
        </w:r>
        <w:r w:rsidRPr="00A42F9D">
          <w:rPr>
            <w:highlight w:val="yellow"/>
            <w:rPrChange w:id="299" w:author="NOKIA revision" w:date="2018-08-21T15:16:00Z">
              <w:rPr/>
            </w:rPrChange>
          </w:rPr>
          <w:t xml:space="preserve"> for binding of Network Slice User ID to the </w:t>
        </w:r>
      </w:ins>
      <w:ins w:id="300" w:author="NOKIA revision" w:date="2018-08-21T15:16:00Z">
        <w:r w:rsidR="00A42F9D" w:rsidRPr="00A42F9D">
          <w:rPr>
            <w:highlight w:val="yellow"/>
            <w:rPrChange w:id="301" w:author="NOKIA revision" w:date="2018-08-21T15:16:00Z">
              <w:rPr/>
            </w:rPrChange>
          </w:rPr>
          <w:t>UE GPSI</w:t>
        </w:r>
        <w:r w:rsidR="00A42F9D">
          <w:t xml:space="preserve"> </w:t>
        </w:r>
      </w:ins>
      <w:ins w:id="302" w:author="NOKIA revision" w:date="2018-08-10T15:01:00Z">
        <w:r>
          <w:t>(</w:t>
        </w:r>
      </w:ins>
      <w:ins w:id="303" w:author="NOKIA revision" w:date="2018-08-21T15:16:00Z">
        <w:r w:rsidR="00A42F9D">
          <w:t xml:space="preserve">so the </w:t>
        </w:r>
      </w:ins>
      <w:ins w:id="304" w:author="NOKIA revision" w:date="2018-08-10T15:01:00Z">
        <w:r>
          <w:t>AA</w:t>
        </w:r>
      </w:ins>
      <w:ins w:id="305" w:author="NOKIA revision" w:date="2018-08-21T15:16:00Z">
        <w:r w:rsidR="00A42F9D">
          <w:t>A</w:t>
        </w:r>
      </w:ins>
      <w:ins w:id="306" w:author="NOKIA revision" w:date="2018-08-10T15:01:00Z">
        <w:r>
          <w:t xml:space="preserve"> Server is allowed to contact the UE for further reauthentication based on its policy</w:t>
        </w:r>
      </w:ins>
      <w:ins w:id="307" w:author="NOKIA revision" w:date="2018-08-21T15:16:00Z">
        <w:r w:rsidR="00A42F9D">
          <w:t xml:space="preserve">, </w:t>
        </w:r>
        <w:r w:rsidR="00A42F9D" w:rsidRPr="00A42F9D">
          <w:rPr>
            <w:highlight w:val="yellow"/>
            <w:rPrChange w:id="308" w:author="NOKIA revision" w:date="2018-08-21T15:17:00Z">
              <w:rPr/>
            </w:rPrChange>
          </w:rPr>
          <w:t>or to revoke the UE authorisation</w:t>
        </w:r>
      </w:ins>
      <w:ins w:id="309" w:author="NOKIA revision" w:date="2018-08-10T15:01:00Z">
        <w:r w:rsidRPr="00A42F9D">
          <w:rPr>
            <w:highlight w:val="yellow"/>
            <w:rPrChange w:id="310" w:author="NOKIA revision" w:date="2018-08-21T15:17:00Z">
              <w:rPr/>
            </w:rPrChange>
          </w:rPr>
          <w:t>,</w:t>
        </w:r>
        <w:r>
          <w:t xml:space="preserve"> or to optimise future Authorisations based on the AA</w:t>
        </w:r>
      </w:ins>
      <w:ins w:id="311" w:author="NOKIA revision" w:date="2018-08-21T15:17:00Z">
        <w:r w:rsidR="00A42F9D">
          <w:t>A</w:t>
        </w:r>
      </w:ins>
      <w:ins w:id="312" w:author="NOKIA revision" w:date="2018-08-10T15:01:00Z">
        <w:r>
          <w:t xml:space="preserve"> server trusting the </w:t>
        </w:r>
      </w:ins>
      <w:ins w:id="313" w:author="NOKIA revision" w:date="2018-08-21T15:17:00Z">
        <w:r w:rsidR="00A42F9D">
          <w:t xml:space="preserve">GPSI </w:t>
        </w:r>
      </w:ins>
      <w:ins w:id="314" w:author="NOKIA revision" w:date="2018-08-10T15:01:00Z">
        <w:r>
          <w:t>presented by the PLMN. If the AA</w:t>
        </w:r>
      </w:ins>
      <w:ins w:id="315" w:author="NOKIA revision" w:date="2018-08-21T15:17:00Z">
        <w:r w:rsidR="00A42F9D">
          <w:t>A</w:t>
        </w:r>
      </w:ins>
      <w:ins w:id="316" w:author="NOKIA revision" w:date="2018-08-10T15:01:00Z">
        <w:r>
          <w:t xml:space="preserve"> </w:t>
        </w:r>
      </w:ins>
      <w:ins w:id="317" w:author="Madella Mario1" w:date="2018-08-21T17:00:00Z">
        <w:r w:rsidR="00657EBB">
          <w:t>S</w:t>
        </w:r>
      </w:ins>
      <w:ins w:id="318" w:author="NOKIA revision" w:date="2018-08-10T15:01:00Z">
        <w:r>
          <w:t xml:space="preserve">erver trusts the </w:t>
        </w:r>
      </w:ins>
      <w:ins w:id="319" w:author="NOKIA revision" w:date="2018-08-21T15:17:00Z">
        <w:r w:rsidR="00A42F9D">
          <w:t>GPSI</w:t>
        </w:r>
      </w:ins>
      <w:ins w:id="320" w:author="NOKIA revision" w:date="2018-08-10T15:01:00Z">
        <w:r>
          <w:t xml:space="preserve"> provided, </w:t>
        </w:r>
      </w:ins>
      <w:ins w:id="321" w:author="NOKIA revision" w:date="2018-08-21T15:17:00Z">
        <w:r w:rsidR="00A42F9D">
          <w:t xml:space="preserve">by the PLMN, </w:t>
        </w:r>
      </w:ins>
      <w:ins w:id="322" w:author="NOKIA revision" w:date="2018-08-10T15:01:00Z">
        <w:r>
          <w:t xml:space="preserve">and it had if it had a previous mapping of the </w:t>
        </w:r>
      </w:ins>
      <w:ins w:id="323" w:author="NOKIA revision" w:date="2018-08-21T15:17:00Z">
        <w:r w:rsidR="00A42F9D">
          <w:t>GPSI</w:t>
        </w:r>
      </w:ins>
      <w:ins w:id="324" w:author="NOKIA revision" w:date="2018-08-10T15:01:00Z">
        <w:r>
          <w:t xml:space="preserve"> to the User ID, the AA</w:t>
        </w:r>
      </w:ins>
      <w:ins w:id="325" w:author="NOKIA revision" w:date="2018-08-21T15:17:00Z">
        <w:r w:rsidR="00A42F9D">
          <w:t>A</w:t>
        </w:r>
      </w:ins>
      <w:ins w:id="326" w:author="NOKIA revision" w:date="2018-08-10T15:01:00Z">
        <w:r>
          <w:t xml:space="preserve"> </w:t>
        </w:r>
        <w:del w:id="327" w:author="Madella Mario1" w:date="2018-08-21T17:00:00Z">
          <w:r w:rsidDel="00657EBB">
            <w:delText>s</w:delText>
          </w:r>
        </w:del>
      </w:ins>
      <w:ins w:id="328" w:author="Madella Mario1" w:date="2018-08-21T17:00:00Z">
        <w:r w:rsidR="00657EBB">
          <w:t>S</w:t>
        </w:r>
      </w:ins>
      <w:ins w:id="329" w:author="NOKIA revision" w:date="2018-08-10T15:01:00Z">
        <w:r>
          <w:t>erver may go directly to step</w:t>
        </w:r>
      </w:ins>
      <w:ins w:id="330" w:author="NOKIA revision" w:date="2018-08-21T15:18:00Z">
        <w:r w:rsidR="00A42F9D">
          <w:t xml:space="preserve"> </w:t>
        </w:r>
        <w:r w:rsidR="00A42F9D" w:rsidRPr="00A42F9D">
          <w:rPr>
            <w:highlight w:val="yellow"/>
            <w:rPrChange w:id="331" w:author="NOKIA revision" w:date="2018-08-21T15:18:00Z">
              <w:rPr/>
            </w:rPrChange>
          </w:rPr>
          <w:t>2</w:t>
        </w:r>
      </w:ins>
      <w:ins w:id="332" w:author="NOKIA revision" w:date="2018-08-10T15:01:00Z">
        <w:r w:rsidRPr="00A42F9D">
          <w:rPr>
            <w:highlight w:val="yellow"/>
            <w:rPrChange w:id="333" w:author="NOKIA revision" w:date="2018-08-21T15:18:00Z">
              <w:rPr/>
            </w:rPrChange>
          </w:rPr>
          <w:t>k.</w:t>
        </w:r>
      </w:ins>
    </w:p>
    <w:p w14:paraId="79CFF089" w14:textId="77777777" w:rsidR="00941C33" w:rsidRDefault="00941C33">
      <w:pPr>
        <w:pStyle w:val="B1"/>
        <w:jc w:val="both"/>
        <w:rPr>
          <w:ins w:id="334" w:author="NOKIA revision" w:date="2018-08-10T15:01:00Z"/>
        </w:rPr>
        <w:pPrChange w:id="335" w:author="Madella Mario1" w:date="2018-08-21T16:58:00Z">
          <w:pPr>
            <w:pStyle w:val="B1"/>
          </w:pPr>
        </w:pPrChange>
      </w:pPr>
      <w:ins w:id="336" w:author="NOKIA revision" w:date="2018-08-10T15:01:00Z">
        <w:r>
          <w:t>2e-2j. [Conditional]The UE EAP based authentication happens. The number of steps is indicative, more may occur.</w:t>
        </w:r>
      </w:ins>
    </w:p>
    <w:p w14:paraId="394BBEA4" w14:textId="4480C1AA" w:rsidR="00941C33" w:rsidRDefault="00941C33">
      <w:pPr>
        <w:pStyle w:val="B1"/>
        <w:jc w:val="both"/>
        <w:rPr>
          <w:ins w:id="337" w:author="NOKIA revision" w:date="2018-08-10T15:01:00Z"/>
        </w:rPr>
        <w:pPrChange w:id="338" w:author="Madella Mario1" w:date="2018-08-21T16:58:00Z">
          <w:pPr>
            <w:pStyle w:val="B1"/>
          </w:pPr>
        </w:pPrChange>
      </w:pPr>
      <w:ins w:id="339" w:author="NOKIA revision" w:date="2018-08-10T15:01:00Z">
        <w:r>
          <w:t>2k-2m. [Conditional]The EAP authentication completes succ</w:t>
        </w:r>
        <w:r w:rsidR="00A42F9D">
          <w:t xml:space="preserve">essfully. </w:t>
        </w:r>
      </w:ins>
      <w:ins w:id="340" w:author="NOKIA revision" w:date="2018-08-21T15:21:00Z">
        <w:r w:rsidR="00A42F9D">
          <w:t>Optionally, i</w:t>
        </w:r>
      </w:ins>
      <w:ins w:id="341" w:author="NOKIA revision" w:date="2018-08-10T15:01:00Z">
        <w:r w:rsidR="00A42F9D">
          <w:t>n steps 2k and 2</w:t>
        </w:r>
        <w:r>
          <w:t>l the AA</w:t>
        </w:r>
      </w:ins>
      <w:ins w:id="342" w:author="NOKIA revision" w:date="2018-08-21T15:18:00Z">
        <w:r w:rsidR="00A42F9D">
          <w:t>A</w:t>
        </w:r>
      </w:ins>
      <w:ins w:id="343" w:author="NOKIA revision" w:date="2018-08-10T15:01:00Z">
        <w:r w:rsidR="00A42F9D">
          <w:t xml:space="preserve"> </w:t>
        </w:r>
      </w:ins>
      <w:ins w:id="344" w:author="Madella Mario1" w:date="2018-08-21T17:00:00Z">
        <w:r w:rsidR="00657EBB">
          <w:t>S</w:t>
        </w:r>
      </w:ins>
      <w:ins w:id="345" w:author="NOKIA revision" w:date="2018-08-10T15:01:00Z">
        <w:r w:rsidR="00A42F9D">
          <w:t>erver and the AAA</w:t>
        </w:r>
      </w:ins>
      <w:ins w:id="346" w:author="Madella Mario1" w:date="2018-08-21T17:00:00Z">
        <w:r w:rsidR="00657EBB">
          <w:t>-</w:t>
        </w:r>
      </w:ins>
      <w:ins w:id="347" w:author="NOKIA revision" w:date="2018-08-10T15:01:00Z">
        <w:r>
          <w:t xml:space="preserve">F convey to the AMF a list of S-NSSAIs the successful </w:t>
        </w:r>
      </w:ins>
      <w:ins w:id="348" w:author="Madella Mario1" w:date="2018-08-21T17:00:00Z">
        <w:r w:rsidR="00657EBB">
          <w:t>A</w:t>
        </w:r>
      </w:ins>
      <w:ins w:id="349" w:author="NOKIA revision" w:date="2018-08-10T15:01:00Z">
        <w:r>
          <w:t xml:space="preserve">uthentication and </w:t>
        </w:r>
      </w:ins>
      <w:ins w:id="350" w:author="Madella Mario1" w:date="2018-08-21T17:00:00Z">
        <w:r w:rsidR="00657EBB">
          <w:t>A</w:t>
        </w:r>
      </w:ins>
      <w:ins w:id="351" w:author="NOKIA revision" w:date="2018-08-10T15:01:00Z">
        <w:r>
          <w:t xml:space="preserve">uthorisation applies to, so the AMF can avoid executing multiple </w:t>
        </w:r>
      </w:ins>
      <w:ins w:id="352" w:author="Madella Mario1" w:date="2018-08-21T17:01:00Z">
        <w:r w:rsidR="00657EBB">
          <w:t>A</w:t>
        </w:r>
      </w:ins>
      <w:ins w:id="353" w:author="NOKIA revision" w:date="2018-08-10T15:01:00Z">
        <w:r>
          <w:t xml:space="preserve">uthentications and </w:t>
        </w:r>
      </w:ins>
      <w:ins w:id="354" w:author="Madella Mario1" w:date="2018-08-21T17:01:00Z">
        <w:r w:rsidR="00657EBB">
          <w:t>A</w:t>
        </w:r>
      </w:ins>
      <w:ins w:id="355" w:author="NOKIA revision" w:date="2018-08-10T15:01:00Z">
        <w:r>
          <w:t>uthorisations towards the same AA</w:t>
        </w:r>
      </w:ins>
      <w:ins w:id="356" w:author="NOKIA revision" w:date="2018-08-21T15:19:00Z">
        <w:r w:rsidR="00A42F9D">
          <w:t>A</w:t>
        </w:r>
      </w:ins>
      <w:ins w:id="357" w:author="NOKIA revision" w:date="2018-08-10T15:01:00Z">
        <w:r>
          <w:t xml:space="preserve"> </w:t>
        </w:r>
        <w:del w:id="358" w:author="Madella Mario1" w:date="2018-08-21T17:01:00Z">
          <w:r w:rsidDel="00657EBB">
            <w:delText>s</w:delText>
          </w:r>
        </w:del>
      </w:ins>
      <w:ins w:id="359" w:author="Madella Mario1" w:date="2018-08-21T17:01:00Z">
        <w:r w:rsidR="00657EBB">
          <w:t>S</w:t>
        </w:r>
      </w:ins>
      <w:ins w:id="360" w:author="NOKIA revision" w:date="2018-08-10T15:01:00Z">
        <w:r>
          <w:t>erver for the same User ID for the S-NSSAIs in the list.</w:t>
        </w:r>
      </w:ins>
    </w:p>
    <w:p w14:paraId="29DD719F" w14:textId="040DBF4F" w:rsidR="00941C33" w:rsidRDefault="00941C33">
      <w:pPr>
        <w:pStyle w:val="B1"/>
        <w:jc w:val="both"/>
        <w:rPr>
          <w:ins w:id="361" w:author="NOKIA revision" w:date="2018-08-10T15:01:00Z"/>
        </w:rPr>
        <w:pPrChange w:id="362" w:author="Madella Mario1" w:date="2018-08-21T16:58:00Z">
          <w:pPr>
            <w:pStyle w:val="B1"/>
          </w:pPr>
        </w:pPrChange>
      </w:pPr>
      <w:ins w:id="363" w:author="NOKIA revision" w:date="2018-08-10T15:01:00Z">
        <w:r>
          <w:lastRenderedPageBreak/>
          <w:t xml:space="preserve">3. </w:t>
        </w:r>
        <w:r>
          <w:tab/>
          <w:t>the AMF stores in the UE context the outcome of steps 2 and if a list of S-NSSAIs was p</w:t>
        </w:r>
        <w:r w:rsidR="00A42F9D">
          <w:t>rovided sharing the same User ID</w:t>
        </w:r>
        <w:r>
          <w:t xml:space="preserve">, then the AMF stores that also. The AMF can now </w:t>
        </w:r>
      </w:ins>
      <w:ins w:id="364" w:author="NOKIA revision" w:date="2018-08-10T15:02:00Z">
        <w:r>
          <w:t>determine,</w:t>
        </w:r>
      </w:ins>
      <w:ins w:id="365" w:author="NOKIA revision" w:date="2018-08-10T15:01:00Z">
        <w:r>
          <w:t xml:space="preserve"> assisted</w:t>
        </w:r>
        <w:r w:rsidR="00A42F9D">
          <w:t xml:space="preserve"> by NSSF if needed, the A</w:t>
        </w:r>
        <w:r>
          <w:t xml:space="preserve">llowed NSSAI and this may </w:t>
        </w:r>
      </w:ins>
      <w:ins w:id="366" w:author="NOKIA revision" w:date="2018-08-10T15:02:00Z">
        <w:r>
          <w:t>trigger</w:t>
        </w:r>
      </w:ins>
      <w:ins w:id="367" w:author="NOKIA revision" w:date="2018-08-10T15:01:00Z">
        <w:r>
          <w:t xml:space="preserve"> selection of another AMF.</w:t>
        </w:r>
      </w:ins>
    </w:p>
    <w:p w14:paraId="2F5CA4A6" w14:textId="64777072" w:rsidR="00941C33" w:rsidRDefault="00941C33">
      <w:pPr>
        <w:pStyle w:val="B1"/>
        <w:jc w:val="both"/>
        <w:rPr>
          <w:ins w:id="368" w:author="NOKIA revision1" w:date="2018-08-22T16:57:00Z"/>
        </w:rPr>
        <w:pPrChange w:id="369" w:author="Madella Mario1" w:date="2018-08-21T16:58:00Z">
          <w:pPr>
            <w:pStyle w:val="B1"/>
          </w:pPr>
        </w:pPrChange>
      </w:pPr>
      <w:ins w:id="370" w:author="NOKIA revision" w:date="2018-08-10T15:01:00Z">
        <w:r>
          <w:t xml:space="preserve">4. </w:t>
        </w:r>
        <w:r>
          <w:tab/>
          <w:t>The registration completes, and eventually a Registration Accept is sent to the UE including the Allowed NSSAI</w:t>
        </w:r>
      </w:ins>
      <w:ins w:id="371" w:author="NOKIA revision1" w:date="2018-08-22T16:59:00Z">
        <w:r w:rsidR="00A54879">
          <w:t xml:space="preserve"> </w:t>
        </w:r>
        <w:r w:rsidR="00A54879" w:rsidRPr="00A54879">
          <w:rPr>
            <w:highlight w:val="green"/>
            <w:rPrChange w:id="372" w:author="NOKIA revision1" w:date="2018-08-22T16:59:00Z">
              <w:rPr/>
            </w:rPrChange>
          </w:rPr>
          <w:t>and the GUTI allocated by the target AMF if the AMF is relocated</w:t>
        </w:r>
        <w:r w:rsidR="00A54879">
          <w:rPr>
            <w:highlight w:val="green"/>
          </w:rPr>
          <w:t xml:space="preserve"> in step 3</w:t>
        </w:r>
      </w:ins>
      <w:ins w:id="373" w:author="NOKIA revision" w:date="2018-08-10T15:01:00Z">
        <w:r w:rsidRPr="00A54879">
          <w:rPr>
            <w:highlight w:val="green"/>
            <w:rPrChange w:id="374" w:author="NOKIA revision1" w:date="2018-08-22T16:59:00Z">
              <w:rPr/>
            </w:rPrChange>
          </w:rPr>
          <w:t>.</w:t>
        </w:r>
        <w:r>
          <w:t xml:space="preserve"> </w:t>
        </w:r>
      </w:ins>
    </w:p>
    <w:p w14:paraId="7DDC67F4" w14:textId="797121E5" w:rsidR="00A54879" w:rsidRDefault="00A54879">
      <w:pPr>
        <w:pStyle w:val="EditorsNote"/>
        <w:rPr>
          <w:ins w:id="375" w:author="NOKIA revision" w:date="2018-08-10T15:01:00Z"/>
        </w:rPr>
        <w:pPrChange w:id="376" w:author="NOKIA revision1" w:date="2018-08-22T16:58:00Z">
          <w:pPr>
            <w:pStyle w:val="B1"/>
          </w:pPr>
        </w:pPrChange>
      </w:pPr>
      <w:ins w:id="377" w:author="NOKIA revision1" w:date="2018-08-22T16:57:00Z">
        <w:r w:rsidRPr="00A54879">
          <w:rPr>
            <w:highlight w:val="green"/>
            <w:rPrChange w:id="378" w:author="NOKIA revision1" w:date="2018-08-22T16:58:00Z">
              <w:rPr/>
            </w:rPrChange>
          </w:rPr>
          <w:t>Editor’s note: it is FFS whether the steps 2 can be executed in parallel for different User IDs for different slices.</w:t>
        </w:r>
      </w:ins>
    </w:p>
    <w:p w14:paraId="10253D83" w14:textId="77777777" w:rsidR="00941C33" w:rsidRDefault="00941C33" w:rsidP="00941C33">
      <w:pPr>
        <w:pStyle w:val="Heading3"/>
        <w:rPr>
          <w:ins w:id="379" w:author="NOKIA revision" w:date="2018-08-10T15:01:00Z"/>
        </w:rPr>
      </w:pPr>
      <w:bookmarkStart w:id="380" w:name="_Toc516555632"/>
      <w:ins w:id="381" w:author="NOKIA revision" w:date="2018-08-10T15:01:00Z">
        <w:r>
          <w:t>6</w:t>
        </w:r>
        <w:r w:rsidRPr="00B97AC8">
          <w:t>.X.</w:t>
        </w:r>
        <w:r>
          <w:t>4</w:t>
        </w:r>
        <w:r w:rsidRPr="00B97AC8">
          <w:tab/>
        </w:r>
        <w:r w:rsidRPr="00D54828">
          <w:t>Impacts on existing entities and interfaces</w:t>
        </w:r>
        <w:bookmarkEnd w:id="380"/>
      </w:ins>
    </w:p>
    <w:p w14:paraId="7FB58FD2" w14:textId="0A2A4501" w:rsidR="00941C33" w:rsidRDefault="00941C33">
      <w:pPr>
        <w:jc w:val="both"/>
        <w:rPr>
          <w:ins w:id="382" w:author="NOKIA revision" w:date="2018-08-10T15:01:00Z"/>
        </w:rPr>
        <w:pPrChange w:id="383" w:author="Madella Mario1" w:date="2018-08-21T16:58:00Z">
          <w:pPr/>
        </w:pPrChange>
      </w:pPr>
      <w:ins w:id="384" w:author="NOKIA revision" w:date="2018-08-10T15:01:00Z">
        <w:r>
          <w:t xml:space="preserve">Impacted </w:t>
        </w:r>
      </w:ins>
      <w:ins w:id="385" w:author="NOKIA revision" w:date="2018-08-10T15:02:00Z">
        <w:r>
          <w:t>functions</w:t>
        </w:r>
      </w:ins>
      <w:ins w:id="386" w:author="NOKIA revision" w:date="2018-08-10T15:01:00Z">
        <w:r>
          <w:t>:</w:t>
        </w:r>
      </w:ins>
    </w:p>
    <w:p w14:paraId="735B6532" w14:textId="19D3A876" w:rsidR="00941C33" w:rsidRDefault="00941C33">
      <w:pPr>
        <w:jc w:val="both"/>
        <w:rPr>
          <w:ins w:id="387" w:author="NOKIA revision" w:date="2018-08-10T15:01:00Z"/>
        </w:rPr>
        <w:pPrChange w:id="388" w:author="Madella Mario1" w:date="2018-08-21T16:58:00Z">
          <w:pPr/>
        </w:pPrChange>
      </w:pPr>
      <w:ins w:id="389" w:author="NOKIA revision" w:date="2018-08-10T15:01:00Z">
        <w:r>
          <w:t xml:space="preserve">UE: to be able to participate in </w:t>
        </w:r>
      </w:ins>
      <w:ins w:id="390" w:author="NOKIA revision1" w:date="2018-08-22T16:56:00Z">
        <w:r w:rsidR="00A54879" w:rsidRPr="00A54879">
          <w:rPr>
            <w:highlight w:val="green"/>
            <w:rPrChange w:id="391" w:author="NOKIA revision1" w:date="2018-08-22T16:56:00Z">
              <w:rPr/>
            </w:rPrChange>
          </w:rPr>
          <w:t>Slice-Specific</w:t>
        </w:r>
        <w:r w:rsidR="00A54879">
          <w:t xml:space="preserve"> </w:t>
        </w:r>
      </w:ins>
      <w:ins w:id="392" w:author="Madella Mario1" w:date="2018-08-21T17:02:00Z">
        <w:r w:rsidR="00657EBB">
          <w:t>S</w:t>
        </w:r>
      </w:ins>
      <w:ins w:id="393" w:author="NOKIA revision" w:date="2018-08-10T15:01:00Z">
        <w:r>
          <w:t xml:space="preserve">econdary </w:t>
        </w:r>
      </w:ins>
      <w:ins w:id="394" w:author="Madella Mario1" w:date="2018-08-21T17:02:00Z">
        <w:r w:rsidR="00657EBB">
          <w:t>A</w:t>
        </w:r>
      </w:ins>
      <w:ins w:id="395" w:author="NOKIA revision" w:date="2018-08-10T15:01:00Z">
        <w:r>
          <w:t xml:space="preserve">uthentication and </w:t>
        </w:r>
      </w:ins>
      <w:ins w:id="396" w:author="Madella Mario1" w:date="2018-08-21T17:02:00Z">
        <w:r w:rsidR="00657EBB">
          <w:t>A</w:t>
        </w:r>
      </w:ins>
      <w:ins w:id="397" w:author="NOKIA revision" w:date="2018-08-10T15:01:00Z">
        <w:r>
          <w:t>uthorisation per S-NSSAI.</w:t>
        </w:r>
      </w:ins>
    </w:p>
    <w:p w14:paraId="14461D63" w14:textId="1937DC33" w:rsidR="00941C33" w:rsidRDefault="00941C33">
      <w:pPr>
        <w:jc w:val="both"/>
        <w:rPr>
          <w:ins w:id="398" w:author="NOKIA revision" w:date="2018-08-10T15:01:00Z"/>
        </w:rPr>
        <w:pPrChange w:id="399" w:author="Madella Mario1" w:date="2018-08-21T16:58:00Z">
          <w:pPr/>
        </w:pPrChange>
      </w:pPr>
      <w:ins w:id="400" w:author="NOKIA revision" w:date="2018-08-10T15:01:00Z">
        <w:r>
          <w:t xml:space="preserve">AMF: triggering of Secondary </w:t>
        </w:r>
      </w:ins>
      <w:ins w:id="401" w:author="Madella Mario1" w:date="2018-08-21T17:01:00Z">
        <w:r w:rsidR="00657EBB">
          <w:t>A</w:t>
        </w:r>
      </w:ins>
      <w:ins w:id="402" w:author="NOKIA revision" w:date="2018-08-10T15:02:00Z">
        <w:r>
          <w:t>uthentication</w:t>
        </w:r>
      </w:ins>
      <w:ins w:id="403" w:author="NOKIA revision" w:date="2018-08-10T15:01:00Z">
        <w:r>
          <w:t xml:space="preserve"> and </w:t>
        </w:r>
      </w:ins>
      <w:ins w:id="404" w:author="Madella Mario1" w:date="2018-08-21T17:01:00Z">
        <w:r w:rsidR="00657EBB">
          <w:t>A</w:t>
        </w:r>
      </w:ins>
      <w:ins w:id="405" w:author="NOKIA revision" w:date="2018-08-10T15:01:00Z">
        <w:r>
          <w:t xml:space="preserve">uthorisation per </w:t>
        </w:r>
      </w:ins>
      <w:ins w:id="406" w:author="NOKIA revision" w:date="2018-08-10T15:02:00Z">
        <w:r>
          <w:t>slice</w:t>
        </w:r>
      </w:ins>
      <w:ins w:id="407" w:author="NOKIA revision" w:date="2018-08-10T15:01:00Z">
        <w:r>
          <w:t xml:space="preserve"> and ability to store outcome and any list of S-NSSAIs sharing the same authorised User ID.</w:t>
        </w:r>
      </w:ins>
      <w:ins w:id="408" w:author="NOKIA revision1" w:date="2018-08-22T17:29:00Z">
        <w:r w:rsidR="000649D8">
          <w:t xml:space="preserve"> </w:t>
        </w:r>
        <w:r w:rsidR="000649D8" w:rsidRPr="00E66BC4">
          <w:rPr>
            <w:highlight w:val="green"/>
            <w:rPrChange w:id="409" w:author="NOKIA revision1" w:date="2018-08-22T17:35:00Z">
              <w:rPr/>
            </w:rPrChange>
          </w:rPr>
          <w:t>The Change of AMF happens</w:t>
        </w:r>
      </w:ins>
      <w:ins w:id="410" w:author="NOKIA revision1" w:date="2018-08-22T17:34:00Z">
        <w:r w:rsidR="00E66BC4" w:rsidRPr="00E66BC4">
          <w:rPr>
            <w:highlight w:val="green"/>
            <w:rPrChange w:id="411" w:author="NOKIA revision1" w:date="2018-08-22T17:35:00Z">
              <w:rPr/>
            </w:rPrChange>
          </w:rPr>
          <w:t xml:space="preserve"> to match the allowed NSSAI may happen</w:t>
        </w:r>
      </w:ins>
      <w:ins w:id="412" w:author="NOKIA revision1" w:date="2018-08-22T17:29:00Z">
        <w:r w:rsidR="000649D8" w:rsidRPr="00E66BC4">
          <w:rPr>
            <w:highlight w:val="green"/>
            <w:rPrChange w:id="413" w:author="NOKIA revision1" w:date="2018-08-22T17:35:00Z">
              <w:rPr/>
            </w:rPrChange>
          </w:rPr>
          <w:t xml:space="preserve"> </w:t>
        </w:r>
      </w:ins>
      <w:ins w:id="414" w:author="NOKIA revision1" w:date="2018-08-22T17:32:00Z">
        <w:r w:rsidR="00E66BC4" w:rsidRPr="00E66BC4">
          <w:rPr>
            <w:highlight w:val="green"/>
            <w:rPrChange w:id="415" w:author="NOKIA revision1" w:date="2018-08-22T17:35:00Z">
              <w:rPr/>
            </w:rPrChange>
          </w:rPr>
          <w:t>after evaluation of the Secondary Authorisation Status.</w:t>
        </w:r>
      </w:ins>
      <w:ins w:id="416" w:author="NOKIA revision1" w:date="2018-08-22T17:34:00Z">
        <w:r w:rsidR="00E66BC4" w:rsidRPr="00E66BC4">
          <w:rPr>
            <w:highlight w:val="green"/>
            <w:rPrChange w:id="417" w:author="NOKIA revision1" w:date="2018-08-22T17:35:00Z">
              <w:rPr/>
            </w:rPrChange>
          </w:rPr>
          <w:t xml:space="preserve"> This happens after the UE is</w:t>
        </w:r>
      </w:ins>
      <w:ins w:id="418" w:author="NOKIA revision1" w:date="2018-08-22T17:35:00Z">
        <w:r w:rsidR="00E66BC4" w:rsidRPr="00E66BC4">
          <w:rPr>
            <w:highlight w:val="green"/>
            <w:rPrChange w:id="419" w:author="NOKIA revision1" w:date="2018-08-22T17:35:00Z">
              <w:rPr/>
            </w:rPrChange>
          </w:rPr>
          <w:t xml:space="preserve"> detected to be </w:t>
        </w:r>
      </w:ins>
      <w:ins w:id="420" w:author="NOKIA revision1" w:date="2018-08-22T17:34:00Z">
        <w:r w:rsidR="00E66BC4" w:rsidRPr="00E66BC4">
          <w:rPr>
            <w:highlight w:val="green"/>
            <w:rPrChange w:id="421" w:author="NOKIA revision1" w:date="2018-08-22T17:35:00Z">
              <w:rPr/>
            </w:rPrChange>
          </w:rPr>
          <w:t>authorised for 3GPP access in the source AMF.</w:t>
        </w:r>
      </w:ins>
    </w:p>
    <w:p w14:paraId="60E219EF" w14:textId="1402C6F8" w:rsidR="00941C33" w:rsidRDefault="00941C33">
      <w:pPr>
        <w:jc w:val="both"/>
        <w:rPr>
          <w:ins w:id="422" w:author="NOKIA revision" w:date="2018-08-10T15:01:00Z"/>
        </w:rPr>
        <w:pPrChange w:id="423" w:author="Madella Mario1" w:date="2018-08-21T16:58:00Z">
          <w:pPr/>
        </w:pPrChange>
      </w:pPr>
      <w:ins w:id="424" w:author="NOKIA revision" w:date="2018-08-10T15:01:00Z">
        <w:r>
          <w:t xml:space="preserve">UDM: </w:t>
        </w:r>
      </w:ins>
      <w:ins w:id="425" w:author="NOKIA revision1" w:date="2018-08-22T17:31:00Z">
        <w:r w:rsidR="00E66BC4">
          <w:rPr>
            <w:highlight w:val="green"/>
          </w:rPr>
          <w:t>Slice-Spe</w:t>
        </w:r>
        <w:r w:rsidR="00E66BC4" w:rsidRPr="00E66BC4">
          <w:rPr>
            <w:highlight w:val="green"/>
            <w:rPrChange w:id="426" w:author="NOKIA revision1" w:date="2018-08-22T17:31:00Z">
              <w:rPr/>
            </w:rPrChange>
          </w:rPr>
          <w:t>cific</w:t>
        </w:r>
        <w:r w:rsidR="00E66BC4">
          <w:t xml:space="preserve"> </w:t>
        </w:r>
      </w:ins>
      <w:ins w:id="427" w:author="NOKIA revision" w:date="2018-08-21T15:23:00Z">
        <w:r w:rsidR="00A42F9D">
          <w:t>Support</w:t>
        </w:r>
      </w:ins>
      <w:ins w:id="428" w:author="NOKIA revision" w:date="2018-08-10T15:01:00Z">
        <w:r>
          <w:t xml:space="preserve"> of </w:t>
        </w:r>
      </w:ins>
      <w:ins w:id="429" w:author="Madella Mario1" w:date="2018-08-21T17:02:00Z">
        <w:r w:rsidR="00657EBB">
          <w:t>S</w:t>
        </w:r>
      </w:ins>
      <w:ins w:id="430" w:author="NOKIA revision" w:date="2018-08-10T15:01:00Z">
        <w:r>
          <w:t xml:space="preserve">econdary </w:t>
        </w:r>
      </w:ins>
      <w:ins w:id="431" w:author="Madella Mario1" w:date="2018-08-21T17:02:00Z">
        <w:r w:rsidR="00657EBB">
          <w:t>A</w:t>
        </w:r>
      </w:ins>
      <w:ins w:id="432" w:author="NOKIA revision" w:date="2018-08-10T15:01:00Z">
        <w:r>
          <w:t>uthentication info</w:t>
        </w:r>
      </w:ins>
    </w:p>
    <w:p w14:paraId="21F23416" w14:textId="77777777" w:rsidR="00941C33" w:rsidRPr="00BD5AB0" w:rsidRDefault="00941C33" w:rsidP="00941C33">
      <w:pPr>
        <w:rPr>
          <w:ins w:id="433" w:author="NOKIA revision" w:date="2018-08-10T15:01:00Z"/>
          <w:lang w:eastAsia="zh-CN"/>
        </w:rPr>
      </w:pPr>
      <w:bookmarkStart w:id="434" w:name="_Hlk500857602"/>
    </w:p>
    <w:p w14:paraId="63C4F4D9" w14:textId="77777777" w:rsidR="00941C33" w:rsidRDefault="00941C33" w:rsidP="00941C33">
      <w:pPr>
        <w:pStyle w:val="Heading3"/>
        <w:rPr>
          <w:ins w:id="435" w:author="NOKIA revision" w:date="2018-08-10T15:01:00Z"/>
        </w:rPr>
      </w:pPr>
      <w:bookmarkStart w:id="436" w:name="_Toc516555633"/>
      <w:ins w:id="437" w:author="NOKIA revision" w:date="2018-08-10T15:01:00Z">
        <w:r>
          <w:t>6</w:t>
        </w:r>
        <w:r w:rsidRPr="00B97AC8">
          <w:t>.X.</w:t>
        </w:r>
        <w:r>
          <w:t>5</w:t>
        </w:r>
        <w:r w:rsidRPr="00B97AC8">
          <w:tab/>
        </w:r>
        <w:r>
          <w:t>Evaluation</w:t>
        </w:r>
        <w:bookmarkEnd w:id="436"/>
      </w:ins>
    </w:p>
    <w:bookmarkEnd w:id="434"/>
    <w:p w14:paraId="15F22644" w14:textId="77777777" w:rsidR="00941C33" w:rsidRPr="005D2FE0" w:rsidRDefault="00941C33" w:rsidP="00941C33">
      <w:pPr>
        <w:pStyle w:val="EditorsNote"/>
        <w:rPr>
          <w:ins w:id="438" w:author="NOKIA revision" w:date="2018-08-10T15:01:00Z"/>
        </w:rPr>
      </w:pPr>
      <w:ins w:id="439" w:author="NOKIA revision" w:date="2018-08-10T15:01:00Z">
        <w:r w:rsidRPr="005D2FE0">
          <w:t>Editor's note:</w:t>
        </w:r>
        <w:r w:rsidRPr="005D2FE0">
          <w:tab/>
          <w:t>This clause provides an evaluation of the solution.</w:t>
        </w:r>
      </w:ins>
    </w:p>
    <w:p w14:paraId="1743AF04" w14:textId="4B9F69BD" w:rsidR="003C6F36" w:rsidRDefault="003C6F36" w:rsidP="003C6F36"/>
    <w:p w14:paraId="3DA84270" w14:textId="77777777" w:rsidR="003C6F36" w:rsidRPr="003C6F36" w:rsidRDefault="003C6F36" w:rsidP="003C6F36"/>
    <w:p w14:paraId="13ABD5FF" w14:textId="77777777" w:rsidR="003F7D3C" w:rsidRPr="003F7D3C" w:rsidRDefault="003F7D3C"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3DDE9" w14:textId="77777777" w:rsidR="00633B89" w:rsidRDefault="00633B89">
      <w:r>
        <w:separator/>
      </w:r>
    </w:p>
    <w:p w14:paraId="0F953067" w14:textId="77777777" w:rsidR="00633B89" w:rsidRDefault="00633B89"/>
  </w:endnote>
  <w:endnote w:type="continuationSeparator" w:id="0">
    <w:p w14:paraId="54845027" w14:textId="77777777" w:rsidR="00633B89" w:rsidRDefault="00633B89">
      <w:r>
        <w:continuationSeparator/>
      </w:r>
    </w:p>
    <w:p w14:paraId="7303C766" w14:textId="77777777" w:rsidR="00633B89" w:rsidRDefault="00633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0253B" w14:textId="77777777" w:rsidR="00633B89" w:rsidRDefault="00633B89">
      <w:r>
        <w:separator/>
      </w:r>
    </w:p>
    <w:p w14:paraId="45B11A2E" w14:textId="77777777" w:rsidR="00633B89" w:rsidRDefault="00633B89"/>
  </w:footnote>
  <w:footnote w:type="continuationSeparator" w:id="0">
    <w:p w14:paraId="3EBB77A5" w14:textId="77777777" w:rsidR="00633B89" w:rsidRDefault="00633B89">
      <w:r>
        <w:continuationSeparator/>
      </w:r>
    </w:p>
    <w:p w14:paraId="38E9C112" w14:textId="77777777" w:rsidR="00633B89" w:rsidRDefault="00633B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D017424"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4594">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0E5"/>
    <w:rsid w:val="00007CBF"/>
    <w:rsid w:val="000104DE"/>
    <w:rsid w:val="00011CD6"/>
    <w:rsid w:val="00011D37"/>
    <w:rsid w:val="00012119"/>
    <w:rsid w:val="00013E05"/>
    <w:rsid w:val="000222BA"/>
    <w:rsid w:val="000333EC"/>
    <w:rsid w:val="00034EB0"/>
    <w:rsid w:val="00036FC7"/>
    <w:rsid w:val="000374E9"/>
    <w:rsid w:val="000419A6"/>
    <w:rsid w:val="0004414A"/>
    <w:rsid w:val="00046CF5"/>
    <w:rsid w:val="000523E9"/>
    <w:rsid w:val="0005325C"/>
    <w:rsid w:val="000533F0"/>
    <w:rsid w:val="00054377"/>
    <w:rsid w:val="00055432"/>
    <w:rsid w:val="000560BA"/>
    <w:rsid w:val="0006207C"/>
    <w:rsid w:val="0006256B"/>
    <w:rsid w:val="000649D8"/>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34E02"/>
    <w:rsid w:val="001452FC"/>
    <w:rsid w:val="001461D4"/>
    <w:rsid w:val="00150553"/>
    <w:rsid w:val="00154594"/>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6D17"/>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3DE"/>
    <w:rsid w:val="00247C5C"/>
    <w:rsid w:val="00250E12"/>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0F1E"/>
    <w:rsid w:val="00492A22"/>
    <w:rsid w:val="00497884"/>
    <w:rsid w:val="004A0C1D"/>
    <w:rsid w:val="004A12E8"/>
    <w:rsid w:val="004A29FC"/>
    <w:rsid w:val="004A2E8B"/>
    <w:rsid w:val="004A43B9"/>
    <w:rsid w:val="004B1956"/>
    <w:rsid w:val="004C34C8"/>
    <w:rsid w:val="004C3FE4"/>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219D"/>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196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3B89"/>
    <w:rsid w:val="006365C3"/>
    <w:rsid w:val="006369B1"/>
    <w:rsid w:val="00636C3E"/>
    <w:rsid w:val="00642364"/>
    <w:rsid w:val="00643319"/>
    <w:rsid w:val="00650B6A"/>
    <w:rsid w:val="00650C89"/>
    <w:rsid w:val="006519FE"/>
    <w:rsid w:val="006535C5"/>
    <w:rsid w:val="006536D6"/>
    <w:rsid w:val="00653F38"/>
    <w:rsid w:val="00657EBB"/>
    <w:rsid w:val="00660504"/>
    <w:rsid w:val="006612B2"/>
    <w:rsid w:val="00662198"/>
    <w:rsid w:val="00662A0B"/>
    <w:rsid w:val="006709A6"/>
    <w:rsid w:val="00670E70"/>
    <w:rsid w:val="00681534"/>
    <w:rsid w:val="00683031"/>
    <w:rsid w:val="00685BE8"/>
    <w:rsid w:val="006868ED"/>
    <w:rsid w:val="00690572"/>
    <w:rsid w:val="00692A03"/>
    <w:rsid w:val="00695B8B"/>
    <w:rsid w:val="006969FB"/>
    <w:rsid w:val="00697C20"/>
    <w:rsid w:val="006A04FC"/>
    <w:rsid w:val="006A209D"/>
    <w:rsid w:val="006B0BFF"/>
    <w:rsid w:val="006B147F"/>
    <w:rsid w:val="006B4329"/>
    <w:rsid w:val="006B46B3"/>
    <w:rsid w:val="006B7AAC"/>
    <w:rsid w:val="006C00B2"/>
    <w:rsid w:val="006C0570"/>
    <w:rsid w:val="006C21E1"/>
    <w:rsid w:val="006C4BA6"/>
    <w:rsid w:val="006C6244"/>
    <w:rsid w:val="006C654A"/>
    <w:rsid w:val="006C69CD"/>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254A"/>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3960"/>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6D27"/>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980"/>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1C33"/>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B9D"/>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2F9D"/>
    <w:rsid w:val="00A43506"/>
    <w:rsid w:val="00A5003B"/>
    <w:rsid w:val="00A50EAC"/>
    <w:rsid w:val="00A51EE2"/>
    <w:rsid w:val="00A5269B"/>
    <w:rsid w:val="00A54879"/>
    <w:rsid w:val="00A56079"/>
    <w:rsid w:val="00A60EBB"/>
    <w:rsid w:val="00A61EF8"/>
    <w:rsid w:val="00A624AB"/>
    <w:rsid w:val="00A62722"/>
    <w:rsid w:val="00A6655F"/>
    <w:rsid w:val="00A665BF"/>
    <w:rsid w:val="00A711E7"/>
    <w:rsid w:val="00A73F2B"/>
    <w:rsid w:val="00A7500D"/>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35E"/>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6687"/>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2E3D"/>
    <w:rsid w:val="00BC3196"/>
    <w:rsid w:val="00BC49C4"/>
    <w:rsid w:val="00BC62BF"/>
    <w:rsid w:val="00BC7270"/>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37A7"/>
    <w:rsid w:val="00C179DB"/>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6F4"/>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6BC4"/>
    <w:rsid w:val="00E67749"/>
    <w:rsid w:val="00E67848"/>
    <w:rsid w:val="00E7064A"/>
    <w:rsid w:val="00E71B5B"/>
    <w:rsid w:val="00E71DC6"/>
    <w:rsid w:val="00E74A3A"/>
    <w:rsid w:val="00E75E1E"/>
    <w:rsid w:val="00E76E05"/>
    <w:rsid w:val="00E81779"/>
    <w:rsid w:val="00E85C37"/>
    <w:rsid w:val="00E86133"/>
    <w:rsid w:val="00E865C4"/>
    <w:rsid w:val="00E91407"/>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3F10"/>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375E9"/>
    <w:rsid w:val="00F41C0D"/>
    <w:rsid w:val="00F45FC3"/>
    <w:rsid w:val="00F478AE"/>
    <w:rsid w:val="00F50D47"/>
    <w:rsid w:val="00F53570"/>
    <w:rsid w:val="00F562F9"/>
    <w:rsid w:val="00F56DF1"/>
    <w:rsid w:val="00F6041B"/>
    <w:rsid w:val="00F62704"/>
    <w:rsid w:val="00F631AD"/>
    <w:rsid w:val="00F65345"/>
    <w:rsid w:val="00F66506"/>
    <w:rsid w:val="00F66752"/>
    <w:rsid w:val="00F66934"/>
    <w:rsid w:val="00F739A4"/>
    <w:rsid w:val="00F7419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35B9"/>
    <w:rsid w:val="00FE4807"/>
    <w:rsid w:val="00FE6993"/>
    <w:rsid w:val="00FE6C3F"/>
    <w:rsid w:val="00FE758F"/>
    <w:rsid w:val="00FE7CFF"/>
    <w:rsid w:val="00FF2D65"/>
    <w:rsid w:val="00FF3D2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9C7794"/>
  <w15:docId w15:val="{8E1F03F6-DD1B-4208-B2CA-73A9EBF16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Heading2Char">
    <w:name w:val="Heading 2 Char"/>
    <w:basedOn w:val="DefaultParagraphFont"/>
    <w:link w:val="Heading2"/>
    <w:rsid w:val="00941C33"/>
    <w:rPr>
      <w:rFonts w:ascii="Arial" w:hAnsi="Arial"/>
      <w:sz w:val="32"/>
      <w:lang w:val="en-GB" w:eastAsia="ja-JP"/>
    </w:rPr>
  </w:style>
  <w:style w:type="paragraph" w:styleId="Revision">
    <w:name w:val="Revision"/>
    <w:hidden/>
    <w:uiPriority w:val="99"/>
    <w:semiHidden/>
    <w:rsid w:val="00FF3D2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11211368">
      <w:bodyDiv w:val="1"/>
      <w:marLeft w:val="0"/>
      <w:marRight w:val="0"/>
      <w:marTop w:val="0"/>
      <w:marBottom w:val="0"/>
      <w:divBdr>
        <w:top w:val="none" w:sz="0" w:space="0" w:color="auto"/>
        <w:left w:val="none" w:sz="0" w:space="0" w:color="auto"/>
        <w:bottom w:val="none" w:sz="0" w:space="0" w:color="auto"/>
        <w:right w:val="none" w:sz="0" w:space="0" w:color="auto"/>
      </w:divBdr>
      <w:divsChild>
        <w:div w:id="324015609">
          <w:marLeft w:val="0"/>
          <w:marRight w:val="0"/>
          <w:marTop w:val="0"/>
          <w:marBottom w:val="225"/>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FACDF-8500-45A8-9122-0BB42CC7D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1302</Words>
  <Characters>7424</Characters>
  <Application>Microsoft Office Word</Application>
  <DocSecurity>4</DocSecurity>
  <Lines>61</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2</cp:revision>
  <cp:lastPrinted>2018-04-24T20:10:00Z</cp:lastPrinted>
  <dcterms:created xsi:type="dcterms:W3CDTF">2018-08-23T07:42:00Z</dcterms:created>
  <dcterms:modified xsi:type="dcterms:W3CDTF">2018-08-23T07:42:00Z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